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E69F6D7" w:rsidR="000A1CE9" w:rsidRDefault="009F7F34"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0A1CE9">
        <w:rPr>
          <w:b/>
          <w:noProof/>
          <w:sz w:val="24"/>
        </w:rPr>
        <w:t>C1-24</w:t>
      </w:r>
      <w:r w:rsidR="006C40A9">
        <w:rPr>
          <w:b/>
          <w:noProof/>
          <w:sz w:val="24"/>
        </w:rPr>
        <w:t>6835</w:t>
      </w:r>
    </w:p>
    <w:p w14:paraId="50718B3F" w14:textId="3CD106F5" w:rsidR="00D70F07" w:rsidRDefault="009F7F34" w:rsidP="000A1CE9">
      <w:pPr>
        <w:pStyle w:val="CRCoverPage"/>
        <w:outlineLvl w:val="0"/>
        <w:rPr>
          <w:b/>
          <w:noProof/>
          <w:sz w:val="24"/>
        </w:rPr>
      </w:pPr>
      <w:r>
        <w:rPr>
          <w:b/>
          <w:noProof/>
          <w:sz w:val="24"/>
        </w:rPr>
        <w:t>Orlando, US, 18-22 November 2024</w:t>
      </w:r>
      <w:r w:rsidR="006C40A9">
        <w:rPr>
          <w:b/>
          <w:noProof/>
          <w:sz w:val="24"/>
        </w:rPr>
        <w:t xml:space="preserve">                                                        (was </w:t>
      </w:r>
      <w:r w:rsidR="006C40A9">
        <w:rPr>
          <w:b/>
          <w:noProof/>
          <w:sz w:val="24"/>
        </w:rPr>
        <w:t>C1-246412</w:t>
      </w:r>
      <w:r w:rsidR="006C40A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15450" w:rsidR="001E41F3" w:rsidRPr="00410371" w:rsidRDefault="005D6E2E" w:rsidP="00C66DEB">
            <w:pPr>
              <w:pStyle w:val="CRCoverPage"/>
              <w:spacing w:after="0"/>
              <w:jc w:val="right"/>
              <w:rPr>
                <w:b/>
                <w:noProof/>
                <w:sz w:val="28"/>
              </w:rPr>
            </w:pPr>
            <w:fldSimple w:instr=" DOCPROPERTY  Spec#  \* MERGEFORMAT ">
              <w:r w:rsidR="00C66DE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DAECA" w:rsidR="001E41F3" w:rsidRPr="00410371" w:rsidRDefault="00A5569A" w:rsidP="00D319A5">
            <w:pPr>
              <w:pStyle w:val="CRCoverPage"/>
              <w:spacing w:after="0"/>
              <w:rPr>
                <w:noProof/>
              </w:rPr>
            </w:pPr>
            <w:r w:rsidRPr="00A5569A">
              <w:rPr>
                <w:b/>
                <w:noProof/>
                <w:sz w:val="28"/>
              </w:rPr>
              <w:t>6502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10D2B" w:rsidR="001E41F3" w:rsidRPr="00410371" w:rsidRDefault="006C40A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1216" w:rsidR="001E41F3" w:rsidRPr="00410371" w:rsidRDefault="005D6E2E" w:rsidP="00C66DEB">
            <w:pPr>
              <w:pStyle w:val="CRCoverPage"/>
              <w:spacing w:after="0"/>
              <w:jc w:val="center"/>
              <w:rPr>
                <w:noProof/>
                <w:sz w:val="28"/>
              </w:rPr>
            </w:pPr>
            <w:fldSimple w:instr=" DOCPROPERTY  Version  \* MERGEFORMAT ">
              <w:r w:rsidR="00C66DE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A0AF9" w:rsidR="00F25D98" w:rsidRDefault="00A83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6E755" w:rsidR="001E41F3" w:rsidRDefault="005D6E2E" w:rsidP="007B6C6B">
            <w:pPr>
              <w:pStyle w:val="CRCoverPage"/>
              <w:spacing w:after="0"/>
              <w:ind w:left="100"/>
              <w:rPr>
                <w:noProof/>
              </w:rPr>
            </w:pPr>
            <w:fldSimple w:instr=" DOCPROPERTY  CrTitle  \* MERGEFORMAT ">
              <w:r w:rsidR="006E703A">
                <w:t>FTA</w:t>
              </w:r>
              <w:r w:rsidR="007B6C6B">
                <w:t xml:space="preserve"> </w:t>
              </w:r>
              <w:r w:rsidR="008A09F5">
                <w:t xml:space="preserve">list </w:t>
              </w:r>
              <w:r w:rsidR="007B6C6B">
                <w:t xml:space="preserve">for localized services </w:t>
              </w:r>
              <w:r w:rsidR="00395274">
                <w:t xml:space="preserve">in SNPN </w:t>
              </w:r>
              <w:r w:rsidR="007B6C6B">
                <w:t>with GIN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1259A" w:rsidR="001E41F3" w:rsidRDefault="005D6E2E" w:rsidP="00F25516">
            <w:pPr>
              <w:pStyle w:val="CRCoverPage"/>
              <w:spacing w:after="0"/>
              <w:ind w:left="100"/>
              <w:rPr>
                <w:noProof/>
              </w:rPr>
            </w:pPr>
            <w:fldSimple w:instr=" DOCPROPERTY  SourceIfWg  \* MERGEFORMAT ">
              <w:r w:rsidR="00F2551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BD18E" w:rsidR="001E41F3" w:rsidRDefault="005D6E2E" w:rsidP="00F25516">
            <w:pPr>
              <w:pStyle w:val="CRCoverPage"/>
              <w:spacing w:after="0"/>
              <w:ind w:left="100"/>
              <w:rPr>
                <w:noProof/>
              </w:rPr>
            </w:pPr>
            <w:fldSimple w:instr=" DOCPROPERTY  SourceIfTsg  \* MERGEFORMAT ">
              <w:r w:rsidR="00F2551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BA91B" w:rsidR="001E41F3" w:rsidRDefault="005D6E2E" w:rsidP="009A079F">
            <w:pPr>
              <w:pStyle w:val="CRCoverPage"/>
              <w:spacing w:after="0"/>
              <w:ind w:left="100"/>
              <w:rPr>
                <w:noProof/>
              </w:rPr>
            </w:pPr>
            <w:fldSimple w:instr=" DOCPROPERTY  RelatedWis  \* MERGEFORMAT ">
              <w:r w:rsidR="00234B37">
                <w:rPr>
                  <w:noProof/>
                </w:rPr>
                <w:t>5GProtoc19, 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87709" w:rsidR="001E41F3" w:rsidRDefault="005D6E2E" w:rsidP="008E1529">
            <w:pPr>
              <w:pStyle w:val="CRCoverPage"/>
              <w:spacing w:after="0"/>
              <w:ind w:left="100"/>
              <w:rPr>
                <w:noProof/>
              </w:rPr>
            </w:pPr>
            <w:fldSimple w:instr=" DOCPROPERTY  ResDate  \* MERGEFORMAT ">
              <w:r w:rsidR="008E1529">
                <w:rPr>
                  <w:noProof/>
                </w:rPr>
                <w:t>2024-11</w:t>
              </w:r>
              <w:r w:rsidR="00427BCE">
                <w:rPr>
                  <w:noProof/>
                </w:rPr>
                <w:t>-</w:t>
              </w:r>
            </w:fldSimple>
            <w:r w:rsidR="008E152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80E1D" w:rsidR="001E41F3" w:rsidRDefault="005D6E2E" w:rsidP="00FC2CAB">
            <w:pPr>
              <w:pStyle w:val="CRCoverPage"/>
              <w:spacing w:after="0"/>
              <w:ind w:left="100" w:right="-609"/>
              <w:rPr>
                <w:b/>
                <w:noProof/>
              </w:rPr>
            </w:pPr>
            <w:fldSimple w:instr=" DOCPROPERTY  Cat  \* MERGEFORMAT ">
              <w:r w:rsidR="00FC2CA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32D22" w:rsidR="001E41F3" w:rsidRDefault="005D6E2E" w:rsidP="00FC2CAB">
            <w:pPr>
              <w:pStyle w:val="CRCoverPage"/>
              <w:spacing w:after="0"/>
              <w:ind w:left="100"/>
              <w:rPr>
                <w:noProof/>
              </w:rPr>
            </w:pPr>
            <w:fldSimple w:instr=" DOCPROPERTY  Release  \* MERGEFORMAT ">
              <w:r w:rsidR="00FC2CA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8E18D" w14:textId="136C425F" w:rsidR="00000650" w:rsidRDefault="009C0EFE">
            <w:pPr>
              <w:pStyle w:val="CRCoverPage"/>
              <w:spacing w:after="0"/>
              <w:ind w:left="100"/>
              <w:rPr>
                <w:noProof/>
              </w:rPr>
            </w:pPr>
            <w:r>
              <w:rPr>
                <w:noProof/>
              </w:rPr>
              <w:t>As discussed in DP C1-246410:</w:t>
            </w:r>
          </w:p>
          <w:p w14:paraId="41CA5F35" w14:textId="77777777" w:rsidR="00000650" w:rsidRDefault="00000650">
            <w:pPr>
              <w:pStyle w:val="CRCoverPage"/>
              <w:spacing w:after="0"/>
              <w:ind w:left="100"/>
              <w:rPr>
                <w:noProof/>
              </w:rPr>
            </w:pPr>
          </w:p>
          <w:p w14:paraId="1171A30D" w14:textId="1DB19C6A" w:rsidR="001E41F3" w:rsidRDefault="00B11A96">
            <w:pPr>
              <w:pStyle w:val="CRCoverPage"/>
              <w:spacing w:after="0"/>
              <w:ind w:left="100"/>
            </w:pPr>
            <w:r>
              <w:rPr>
                <w:noProof/>
              </w:rPr>
              <w:t>The UE deletes TA</w:t>
            </w:r>
            <w:r w:rsidR="001B2F45">
              <w:rPr>
                <w:noProof/>
              </w:rPr>
              <w:t>I</w:t>
            </w:r>
            <w:r>
              <w:rPr>
                <w:noProof/>
              </w:rPr>
              <w:t xml:space="preserve">(s) from FTA lists, if they are included in the location validity information of an SNPN identified by </w:t>
            </w:r>
            <w:r>
              <w:t xml:space="preserve">"credentials holder controlled prioritized list of preferred SNPNs for access for localized services in SNPN". </w:t>
            </w:r>
            <w:r w:rsidR="00435D35">
              <w:t>Th</w:t>
            </w:r>
            <w:r w:rsidR="00827FAE">
              <w:t>e UE should do the same for TA</w:t>
            </w:r>
            <w:r w:rsidR="001B2F45">
              <w:t>I</w:t>
            </w:r>
            <w:r w:rsidR="00827FAE">
              <w:t>(s) included in the validity information when included in the "credentials holder controlled prioritized list of preferred GINs for access for localized services in SNPN"</w:t>
            </w:r>
            <w:r w:rsidR="00255E4F">
              <w:t>.</w:t>
            </w:r>
          </w:p>
          <w:p w14:paraId="4F1F5045" w14:textId="77777777" w:rsidR="00B11A96" w:rsidRDefault="00B11A96">
            <w:pPr>
              <w:pStyle w:val="CRCoverPage"/>
              <w:spacing w:after="0"/>
              <w:ind w:left="100"/>
              <w:rPr>
                <w:noProof/>
              </w:rPr>
            </w:pPr>
          </w:p>
          <w:p w14:paraId="204AB916" w14:textId="77777777" w:rsidR="00B11A96" w:rsidRDefault="00B11A96">
            <w:pPr>
              <w:pStyle w:val="CRCoverPage"/>
              <w:spacing w:after="0"/>
              <w:ind w:left="100"/>
            </w:pPr>
            <w:r>
              <w:t>TS 23.122, C.5, C.6, C.7</w:t>
            </w:r>
          </w:p>
          <w:p w14:paraId="5B92D691" w14:textId="77777777" w:rsidR="00B11A96" w:rsidRDefault="00B11A96">
            <w:pPr>
              <w:pStyle w:val="CRCoverPage"/>
              <w:spacing w:after="0"/>
              <w:ind w:left="100"/>
            </w:pPr>
          </w:p>
          <w:p w14:paraId="35AE95FA" w14:textId="77777777" w:rsidR="00B11A96" w:rsidRDefault="00B11A96">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05BC6A8C" w14:textId="77777777" w:rsidR="00FB3F77" w:rsidRDefault="00FB3F77" w:rsidP="00FB3F77">
            <w:pPr>
              <w:pStyle w:val="CRCoverPage"/>
              <w:spacing w:after="0"/>
              <w:ind w:left="100"/>
            </w:pPr>
          </w:p>
          <w:p w14:paraId="23351D0C" w14:textId="798B7458" w:rsidR="00700EF6" w:rsidRDefault="00FB3F77" w:rsidP="00241BFB">
            <w:pPr>
              <w:pStyle w:val="CRCoverPage"/>
              <w:spacing w:after="0"/>
              <w:ind w:left="100"/>
            </w:pPr>
            <w:r>
              <w:t>But, there is no mechanism to identify a TA</w:t>
            </w:r>
            <w:r w:rsidR="001B2F45">
              <w:t>I</w:t>
            </w:r>
            <w:r>
              <w:t xml:space="preserve"> added to FTAI list, based on GIN(s) broadcasted by an SNPN. </w:t>
            </w:r>
          </w:p>
          <w:p w14:paraId="1913959E" w14:textId="77777777" w:rsidR="00700EF6" w:rsidRDefault="00700EF6" w:rsidP="00241BFB">
            <w:pPr>
              <w:pStyle w:val="CRCoverPage"/>
              <w:spacing w:after="0"/>
              <w:ind w:left="100"/>
            </w:pPr>
          </w:p>
          <w:p w14:paraId="2825EF7A" w14:textId="44E1B8DA" w:rsidR="00FB3F77" w:rsidRDefault="00FB3F77" w:rsidP="005B643B">
            <w:pPr>
              <w:pStyle w:val="CRCoverPage"/>
              <w:spacing w:after="0"/>
              <w:ind w:left="100"/>
            </w:pPr>
            <w:r>
              <w:t xml:space="preserve">Hence, the proposal is to add the broadcasted GIN(s) </w:t>
            </w:r>
            <w:r w:rsidR="00700EF6">
              <w:t xml:space="preserve">of the SNPN </w:t>
            </w:r>
            <w:r>
              <w:t>alongside a TA</w:t>
            </w:r>
            <w:r w:rsidR="001B2F45">
              <w:t>I</w:t>
            </w:r>
            <w:r>
              <w:t xml:space="preserve"> in the FTA</w:t>
            </w:r>
            <w:r w:rsidR="001B2F45">
              <w:t>I</w:t>
            </w:r>
            <w:r>
              <w:t xml:space="preserve"> list. A similar approach </w:t>
            </w:r>
            <w:r w:rsidR="005B643B">
              <w:t>exists</w:t>
            </w:r>
            <w:r>
              <w:t xml:space="preserve"> for deleting an SNPN from forbidden SNPN list for localized services, based on GIN(s) included in SOR-SNPN-SI-LS.</w:t>
            </w:r>
          </w:p>
          <w:p w14:paraId="692BFFC9" w14:textId="77777777" w:rsidR="00554C56" w:rsidRDefault="00554C56" w:rsidP="005B643B">
            <w:pPr>
              <w:pStyle w:val="CRCoverPage"/>
              <w:spacing w:after="0"/>
              <w:ind w:left="100"/>
            </w:pPr>
          </w:p>
          <w:p w14:paraId="708AA7DE" w14:textId="4F7F1001" w:rsidR="00554C56" w:rsidRPr="00241BFB" w:rsidRDefault="00554C56" w:rsidP="00C03ADF">
            <w:pPr>
              <w:pStyle w:val="CRCoverPage"/>
              <w:spacing w:after="0"/>
              <w:ind w:left="100"/>
              <w:rPr>
                <w:noProof/>
              </w:rPr>
            </w:pPr>
            <w:r>
              <w:t xml:space="preserve">Related 23.122 CR </w:t>
            </w:r>
            <w:r w:rsidR="00C03ADF">
              <w:t>where this information is handled is in C1-246414</w:t>
            </w:r>
            <w:r w:rsidR="00E12D0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A5156" w:rsidR="001E41F3" w:rsidRDefault="00E71CF6">
            <w:pPr>
              <w:pStyle w:val="CRCoverPage"/>
              <w:spacing w:after="0"/>
              <w:ind w:left="100"/>
              <w:rPr>
                <w:noProof/>
              </w:rPr>
            </w:pPr>
            <w:r>
              <w:t>Add the broadcasted GIN(s) alongside a TA</w:t>
            </w:r>
            <w:r w:rsidR="00EE2FDB">
              <w:t>I</w:t>
            </w:r>
            <w:r>
              <w:t xml:space="preserve"> in the FTA</w:t>
            </w:r>
            <w:r w:rsidR="008B3B9F">
              <w:t>I</w:t>
            </w:r>
            <w:r>
              <w:t xml:space="preserve"> list if the TA was added </w:t>
            </w:r>
            <w:r w:rsidR="008B3B9F">
              <w:t xml:space="preserve">to FTAI list </w:t>
            </w:r>
            <w:r>
              <w:t>while access for localized services are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B9260C" w:rsidR="001E41F3" w:rsidRDefault="00D4584E" w:rsidP="008F0FA0">
            <w:pPr>
              <w:pStyle w:val="CRCoverPage"/>
              <w:spacing w:after="0"/>
              <w:ind w:left="100"/>
              <w:rPr>
                <w:noProof/>
              </w:rPr>
            </w:pPr>
            <w:r>
              <w:rPr>
                <w:noProof/>
              </w:rPr>
              <w:t>TA</w:t>
            </w:r>
            <w:r w:rsidR="008F0FA0">
              <w:rPr>
                <w:noProof/>
              </w:rPr>
              <w:t>I</w:t>
            </w:r>
            <w:r>
              <w:rPr>
                <w:noProof/>
              </w:rPr>
              <w:t>(</w:t>
            </w:r>
            <w:r w:rsidR="008F0FA0">
              <w:rPr>
                <w:noProof/>
              </w:rPr>
              <w:t>s</w:t>
            </w:r>
            <w:r>
              <w:rPr>
                <w:noProof/>
              </w:rPr>
              <w:t>) where can access localized services in SNPN will languish in FTA</w:t>
            </w:r>
            <w:r w:rsidR="00AA5C43">
              <w:rPr>
                <w:noProof/>
              </w:rPr>
              <w:t>I</w:t>
            </w:r>
            <w:r>
              <w:rPr>
                <w:noProof/>
              </w:rPr>
              <w:t xml:space="preserve"> lists, even if NW indicates the TA</w:t>
            </w:r>
            <w:r w:rsidR="0029305B">
              <w:rPr>
                <w:noProof/>
              </w:rPr>
              <w:t>I</w:t>
            </w:r>
            <w:r>
              <w:rPr>
                <w:noProof/>
              </w:rPr>
              <w:t>(s)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46D7" w:rsidR="001E41F3" w:rsidRDefault="005E547D">
            <w:pPr>
              <w:pStyle w:val="CRCoverPage"/>
              <w:spacing w:after="0"/>
              <w:ind w:left="100"/>
              <w:rPr>
                <w:noProof/>
              </w:rPr>
            </w:pPr>
            <w:r>
              <w:rPr>
                <w:noProof/>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E7B63" w:rsidR="001E41F3" w:rsidRDefault="00385E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07E93" w:rsidR="001E41F3" w:rsidRDefault="00385E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9FC0" w:rsidR="001E41F3" w:rsidRDefault="00385E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513791" w14:textId="65EB1BAA" w:rsidR="007B6C6B" w:rsidRDefault="007B6C6B" w:rsidP="007B6C6B">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856B12A" w14:textId="77777777" w:rsidR="001C4F9A" w:rsidRPr="007F2770" w:rsidRDefault="001C4F9A" w:rsidP="001C4F9A">
      <w:pPr>
        <w:pStyle w:val="Heading5"/>
      </w:pPr>
      <w:bookmarkStart w:id="9" w:name="_Toc178425631"/>
      <w:r w:rsidRPr="007F2770">
        <w:t>5.5.1.2.5</w:t>
      </w:r>
      <w:r w:rsidRPr="007F2770">
        <w:tab/>
        <w:t>Initial registration not accepted by the network</w:t>
      </w:r>
      <w:bookmarkEnd w:id="9"/>
    </w:p>
    <w:p w14:paraId="70D774A4" w14:textId="77777777" w:rsidR="001C4F9A" w:rsidRPr="007F2770" w:rsidRDefault="001C4F9A" w:rsidP="001C4F9A">
      <w:r w:rsidRPr="007F2770">
        <w:t>If the initial registration request cannot be accepted by the network, the AMF shall send a REGISTRATION REJECT message to the UE including an appropriate 5GMM cause value.</w:t>
      </w:r>
    </w:p>
    <w:p w14:paraId="14A2B65C" w14:textId="77777777" w:rsidR="001C4F9A" w:rsidRDefault="001C4F9A" w:rsidP="001C4F9A">
      <w:r w:rsidRPr="007F2770">
        <w:t>If the initial registration request is rejected due to general NAS level mobility management congestion control, the network shall set the 5GMM cause value to #22 "congestion" and assign a value for back-off timer T3346.</w:t>
      </w:r>
    </w:p>
    <w:p w14:paraId="413AA7C9" w14:textId="77777777" w:rsidR="001C4F9A" w:rsidRPr="007F2770" w:rsidRDefault="001C4F9A" w:rsidP="001C4F9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243A4FD" w14:textId="77777777" w:rsidR="001C4F9A" w:rsidRPr="007F2770" w:rsidRDefault="001C4F9A" w:rsidP="001C4F9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81D1EA7" w14:textId="77777777" w:rsidR="001C4F9A" w:rsidRPr="007F2770" w:rsidRDefault="001C4F9A" w:rsidP="001C4F9A">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102DD4F9" w14:textId="77777777" w:rsidR="001C4F9A" w:rsidRPr="007F2770" w:rsidRDefault="001C4F9A" w:rsidP="001C4F9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9501904" w14:textId="77777777" w:rsidR="001C4F9A" w:rsidRPr="007F2770" w:rsidRDefault="001C4F9A" w:rsidP="001C4F9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0DC9003" w14:textId="77777777" w:rsidR="001C4F9A" w:rsidRPr="007F2770" w:rsidRDefault="001C4F9A" w:rsidP="001C4F9A">
      <w:r w:rsidRPr="007F2770">
        <w:t>If the initial registration request is rejected because:</w:t>
      </w:r>
    </w:p>
    <w:p w14:paraId="488D8999" w14:textId="77777777" w:rsidR="001C4F9A" w:rsidRPr="007F2770" w:rsidRDefault="001C4F9A" w:rsidP="001C4F9A">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78E4897F" w14:textId="77777777" w:rsidR="001C4F9A" w:rsidRPr="007F2770" w:rsidRDefault="001C4F9A" w:rsidP="001C4F9A">
      <w:pPr>
        <w:pStyle w:val="B1"/>
      </w:pPr>
      <w:r w:rsidRPr="007F2770">
        <w:t>b)</w:t>
      </w:r>
      <w:r w:rsidRPr="007F2770">
        <w:tab/>
      </w:r>
      <w:proofErr w:type="gramStart"/>
      <w:r w:rsidRPr="007F2770">
        <w:t>the</w:t>
      </w:r>
      <w:proofErr w:type="gramEnd"/>
      <w:r w:rsidRPr="007F2770">
        <w:t xml:space="preserve"> UE set the NSSAA bit in the 5GMM capability IE to:</w:t>
      </w:r>
    </w:p>
    <w:p w14:paraId="727BC1F2" w14:textId="77777777" w:rsidR="001C4F9A" w:rsidRPr="007F2770" w:rsidRDefault="001C4F9A" w:rsidP="001C4F9A">
      <w:pPr>
        <w:pStyle w:val="B2"/>
      </w:pPr>
      <w:r w:rsidRPr="007F2770">
        <w:t>1)</w:t>
      </w:r>
      <w:r w:rsidRPr="007F2770">
        <w:tab/>
        <w:t>"Network slice-specific authentication and authorization supported" and:</w:t>
      </w:r>
    </w:p>
    <w:p w14:paraId="10CC6803" w14:textId="77777777" w:rsidR="001C4F9A" w:rsidRPr="007F2770" w:rsidRDefault="001C4F9A" w:rsidP="001C4F9A">
      <w:pPr>
        <w:pStyle w:val="B3"/>
      </w:pPr>
      <w:r w:rsidRPr="007F2770">
        <w:t>i)</w:t>
      </w:r>
      <w:r w:rsidRPr="007F2770">
        <w:tab/>
      </w:r>
      <w:proofErr w:type="gramStart"/>
      <w:r w:rsidRPr="007F2770">
        <w:t>void</w:t>
      </w:r>
      <w:proofErr w:type="gramEnd"/>
      <w:r w:rsidRPr="007F2770">
        <w:t>;</w:t>
      </w:r>
    </w:p>
    <w:p w14:paraId="0CBF01C0" w14:textId="77777777" w:rsidR="001C4F9A" w:rsidRPr="007F2770" w:rsidRDefault="001C4F9A" w:rsidP="001C4F9A">
      <w:pPr>
        <w:pStyle w:val="B3"/>
      </w:pPr>
      <w:r w:rsidRPr="007F2770">
        <w:t>ii)</w:t>
      </w:r>
      <w:r w:rsidRPr="007F2770">
        <w:tab/>
      </w:r>
      <w:proofErr w:type="gramStart"/>
      <w:r w:rsidRPr="007F2770">
        <w:t>all</w:t>
      </w:r>
      <w:proofErr w:type="gramEnd"/>
      <w:r w:rsidRPr="007F2770">
        <w:t xml:space="preserve"> default S-NSSAIs are not allowed; or</w:t>
      </w:r>
    </w:p>
    <w:p w14:paraId="16B2E13E" w14:textId="77777777" w:rsidR="001C4F9A" w:rsidRPr="007F2770" w:rsidRDefault="001C4F9A" w:rsidP="001C4F9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777CDBB" w14:textId="77777777" w:rsidR="001C4F9A" w:rsidRPr="007F2770" w:rsidRDefault="001C4F9A" w:rsidP="001C4F9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A1C6056" w14:textId="77777777" w:rsidR="001C4F9A" w:rsidRPr="007F2770" w:rsidRDefault="001C4F9A" w:rsidP="001C4F9A">
      <w:pPr>
        <w:pStyle w:val="B3"/>
      </w:pPr>
      <w:r w:rsidRPr="007F2770">
        <w:t>i)</w:t>
      </w:r>
      <w:r w:rsidRPr="007F2770">
        <w:tab/>
      </w:r>
      <w:proofErr w:type="gramStart"/>
      <w:r w:rsidRPr="007F2770">
        <w:t>void</w:t>
      </w:r>
      <w:proofErr w:type="gramEnd"/>
    </w:p>
    <w:p w14:paraId="2DA8C88B" w14:textId="77777777" w:rsidR="001C4F9A" w:rsidRPr="007F2770" w:rsidRDefault="001C4F9A" w:rsidP="001C4F9A">
      <w:pPr>
        <w:pStyle w:val="B3"/>
      </w:pPr>
      <w:r w:rsidRPr="007F2770">
        <w:t>ii)</w:t>
      </w:r>
      <w:r w:rsidRPr="007F2770">
        <w:tab/>
      </w:r>
      <w:proofErr w:type="gramStart"/>
      <w:r w:rsidRPr="007F2770">
        <w:t>void</w:t>
      </w:r>
      <w:proofErr w:type="gramEnd"/>
    </w:p>
    <w:p w14:paraId="3F22355E" w14:textId="77777777" w:rsidR="001C4F9A" w:rsidRDefault="001C4F9A" w:rsidP="001C4F9A">
      <w:proofErr w:type="gramStart"/>
      <w:r w:rsidRPr="007F2770">
        <w:t>the</w:t>
      </w:r>
      <w:proofErr w:type="gramEnd"/>
      <w:r w:rsidRPr="007F2770">
        <w:t xml:space="preserve"> network shall set the 5GMM cause value of the REGISTRATION REJECT message to #62 "No network slices available"</w:t>
      </w:r>
      <w:r>
        <w:t>.</w:t>
      </w:r>
    </w:p>
    <w:p w14:paraId="1E662BD2" w14:textId="77777777" w:rsidR="001C4F9A" w:rsidRPr="007F2770" w:rsidRDefault="001C4F9A" w:rsidP="001C4F9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0ABD481" w14:textId="77777777" w:rsidR="001C4F9A" w:rsidRDefault="001C4F9A" w:rsidP="001C4F9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B04420F" w14:textId="77777777" w:rsidR="001C4F9A" w:rsidRPr="007F2770" w:rsidRDefault="001C4F9A" w:rsidP="001C4F9A">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673A8E" w14:textId="77777777" w:rsidR="001C4F9A" w:rsidRPr="007F2770" w:rsidRDefault="001C4F9A" w:rsidP="001C4F9A">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1C3E0BDE" w14:textId="77777777" w:rsidR="001C4F9A" w:rsidRPr="007F2770" w:rsidRDefault="001C4F9A" w:rsidP="001C4F9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359F28E" w14:textId="77777777" w:rsidR="001C4F9A" w:rsidRPr="007F2770" w:rsidRDefault="001C4F9A" w:rsidP="001C4F9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CBB002F" w14:textId="77777777" w:rsidR="001C4F9A" w:rsidRPr="007F2770" w:rsidRDefault="001C4F9A" w:rsidP="001C4F9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D02F9AB" w14:textId="77777777" w:rsidR="001C4F9A" w:rsidRPr="007F2770" w:rsidRDefault="001C4F9A" w:rsidP="001C4F9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30F2DB" w14:textId="77777777" w:rsidR="001C4F9A" w:rsidRDefault="001C4F9A" w:rsidP="001C4F9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E19E50" w14:textId="77777777" w:rsidR="001C4F9A" w:rsidRPr="00495EC6" w:rsidRDefault="001C4F9A" w:rsidP="001C4F9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0834C57" w14:textId="77777777" w:rsidR="001C4F9A" w:rsidRPr="007F2770" w:rsidRDefault="001C4F9A" w:rsidP="001C4F9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146106" w14:textId="77777777" w:rsidR="001C4F9A" w:rsidRPr="007F2770" w:rsidRDefault="001C4F9A" w:rsidP="001C4F9A">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00DAFE99" w14:textId="77777777" w:rsidR="001C4F9A" w:rsidRPr="007F2770" w:rsidRDefault="001C4F9A" w:rsidP="001C4F9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C65D7C5" w14:textId="77777777" w:rsidR="001C4F9A" w:rsidRDefault="001C4F9A" w:rsidP="001C4F9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A139682" w14:textId="77777777" w:rsidR="001C4F9A" w:rsidRPr="007F2770" w:rsidRDefault="001C4F9A" w:rsidP="001C4F9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7C81B47E" w14:textId="77777777" w:rsidR="001C4F9A" w:rsidRPr="007F2770" w:rsidRDefault="001C4F9A" w:rsidP="001C4F9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6F6399E" w14:textId="77777777" w:rsidR="001C4F9A" w:rsidRPr="007F2770" w:rsidRDefault="001C4F9A" w:rsidP="001C4F9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F0D0EFA" w14:textId="77777777" w:rsidR="001C4F9A" w:rsidRPr="007F2770" w:rsidRDefault="001C4F9A" w:rsidP="001C4F9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3048FF2" w14:textId="77777777" w:rsidR="001C4F9A" w:rsidRPr="007F2770" w:rsidRDefault="001C4F9A" w:rsidP="001C4F9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1130BF5" w14:textId="77777777" w:rsidR="001C4F9A" w:rsidRPr="007F2770" w:rsidRDefault="001C4F9A" w:rsidP="001C4F9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2BE960F" w14:textId="77777777" w:rsidR="001C4F9A" w:rsidRPr="007F2770" w:rsidRDefault="001C4F9A" w:rsidP="001C4F9A">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448FB868" w14:textId="77777777" w:rsidR="001C4F9A" w:rsidRPr="007F2770" w:rsidRDefault="001C4F9A" w:rsidP="001C4F9A">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58A24A64" w14:textId="77777777" w:rsidR="001C4F9A" w:rsidRPr="007F2770" w:rsidRDefault="001C4F9A" w:rsidP="001C4F9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650CCBA6" w14:textId="77777777" w:rsidR="001C4F9A" w:rsidRPr="007F2770" w:rsidRDefault="001C4F9A" w:rsidP="001C4F9A">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36ED79AB" w14:textId="77777777" w:rsidR="001C4F9A" w:rsidRPr="007F2770" w:rsidRDefault="001C4F9A" w:rsidP="001C4F9A">
      <w:r w:rsidRPr="007F2770">
        <w:t>Regardless of the 5GMM cause value received in the REGISTRATION REJECT message</w:t>
      </w:r>
      <w:r w:rsidRPr="007F2770">
        <w:rPr>
          <w:rFonts w:hint="eastAsia"/>
          <w:lang w:eastAsia="zh-CN"/>
        </w:rPr>
        <w:t xml:space="preserve"> via </w:t>
      </w:r>
      <w:r w:rsidRPr="007F2770">
        <w:t>satellite NG-RAN,</w:t>
      </w:r>
    </w:p>
    <w:p w14:paraId="4F617135"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840E128" w14:textId="77777777" w:rsidR="001C4F9A" w:rsidRPr="007F2770" w:rsidRDefault="001C4F9A" w:rsidP="001C4F9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C0AB2BF" w14:textId="77777777" w:rsidR="001C4F9A" w:rsidRPr="007F2770" w:rsidRDefault="001C4F9A" w:rsidP="001C4F9A">
      <w:r w:rsidRPr="007F2770">
        <w:t>Furthermore, the UE shall take the following actions depending on the 5GMM cause value received in the REGISTRATION REJECT message.</w:t>
      </w:r>
    </w:p>
    <w:p w14:paraId="6177FC7C" w14:textId="77777777" w:rsidR="001C4F9A" w:rsidRPr="007F2770" w:rsidRDefault="001C4F9A" w:rsidP="001C4F9A">
      <w:pPr>
        <w:pStyle w:val="B1"/>
      </w:pPr>
      <w:r w:rsidRPr="007F2770">
        <w:t>#3</w:t>
      </w:r>
      <w:r w:rsidRPr="007F2770">
        <w:tab/>
        <w:t>(Illegal UE); or</w:t>
      </w:r>
    </w:p>
    <w:p w14:paraId="531E1C9A" w14:textId="77777777" w:rsidR="001C4F9A" w:rsidRPr="007F2770" w:rsidRDefault="001C4F9A" w:rsidP="001C4F9A">
      <w:pPr>
        <w:pStyle w:val="B1"/>
      </w:pPr>
      <w:r w:rsidRPr="007F2770">
        <w:t>#6</w:t>
      </w:r>
      <w:r w:rsidRPr="007F2770">
        <w:tab/>
        <w:t>(Illegal ME).</w:t>
      </w:r>
    </w:p>
    <w:p w14:paraId="453C2DF1"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0BB42E7"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1B027548" w14:textId="77777777" w:rsidR="001C4F9A" w:rsidRPr="007F2770" w:rsidRDefault="001C4F9A" w:rsidP="001C4F9A">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485A0B12" w14:textId="77777777" w:rsidR="001C4F9A" w:rsidRPr="007F2770" w:rsidRDefault="001C4F9A" w:rsidP="001C4F9A">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167890E" w14:textId="77777777" w:rsidR="001C4F9A" w:rsidRPr="007F2770" w:rsidRDefault="001C4F9A" w:rsidP="001C4F9A">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C01BDEB" w14:textId="77777777" w:rsidR="001C4F9A" w:rsidRPr="007F2770" w:rsidRDefault="001C4F9A" w:rsidP="001C4F9A">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29DFC66D" w14:textId="77777777" w:rsidR="001C4F9A" w:rsidRPr="007F2770" w:rsidRDefault="001C4F9A" w:rsidP="001C4F9A">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08CC0636"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170B74" w14:textId="77777777" w:rsidR="001C4F9A" w:rsidRPr="007F2770" w:rsidRDefault="001C4F9A" w:rsidP="001C4F9A">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D1F1FB6"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102FED" w14:textId="77777777" w:rsidR="001C4F9A" w:rsidRPr="007F2770" w:rsidRDefault="001C4F9A" w:rsidP="001C4F9A">
      <w:pPr>
        <w:pStyle w:val="B1"/>
      </w:pPr>
      <w:r w:rsidRPr="007F2770">
        <w:t>#7</w:t>
      </w:r>
      <w:r w:rsidRPr="007F2770">
        <w:tab/>
        <w:t>(5GS services not allowed).</w:t>
      </w:r>
    </w:p>
    <w:p w14:paraId="4E0B9ABF"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E3C70C6"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5FBF182C" w14:textId="77777777" w:rsidR="001C4F9A" w:rsidRPr="007F2770" w:rsidRDefault="001C4F9A" w:rsidP="001C4F9A">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410F2B52" w14:textId="77777777" w:rsidR="001C4F9A" w:rsidRPr="007F2770" w:rsidRDefault="001C4F9A" w:rsidP="001C4F9A">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DFDD2BC"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8A705C" w14:textId="77777777" w:rsidR="001C4F9A" w:rsidRPr="007F2770" w:rsidRDefault="001C4F9A" w:rsidP="001C4F9A">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130528DB" w14:textId="77777777" w:rsidR="001C4F9A" w:rsidRPr="007F2770" w:rsidRDefault="001C4F9A" w:rsidP="001C4F9A">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47FD0C36" w14:textId="77777777" w:rsidR="001C4F9A" w:rsidRPr="007F2770" w:rsidRDefault="001C4F9A" w:rsidP="001C4F9A">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1CA455D" w14:textId="77777777" w:rsidR="001C4F9A" w:rsidRPr="007F2770" w:rsidRDefault="001C4F9A" w:rsidP="001C4F9A">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7D3E124" w14:textId="77777777" w:rsidR="001C4F9A"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71128B" w14:textId="77777777" w:rsidR="001C4F9A" w:rsidRPr="00AE199A" w:rsidRDefault="001C4F9A" w:rsidP="001C4F9A">
      <w:pPr>
        <w:pStyle w:val="B1"/>
      </w:pPr>
      <w:r w:rsidRPr="00AE199A">
        <w:t>#</w:t>
      </w:r>
      <w:r>
        <w:t>10</w:t>
      </w:r>
      <w:r w:rsidRPr="00AE199A">
        <w:tab/>
        <w:t>(</w:t>
      </w:r>
      <w:r w:rsidRPr="00AE199A">
        <w:rPr>
          <w:lang w:val="en-US"/>
        </w:rPr>
        <w:t>Implicitly de-registered</w:t>
      </w:r>
      <w:r w:rsidRPr="00AE199A">
        <w:t>).</w:t>
      </w:r>
    </w:p>
    <w:p w14:paraId="6AE150FC" w14:textId="77777777" w:rsidR="001C4F9A" w:rsidRPr="00AE199A" w:rsidRDefault="001C4F9A" w:rsidP="001C4F9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proofErr w:type="spellStart"/>
      <w:r w:rsidRPr="00AE199A">
        <w:t>subclause</w:t>
      </w:r>
      <w:proofErr w:type="spellEnd"/>
      <w:r w:rsidRPr="00AE199A">
        <w:t> 5.5.1.2.7.</w:t>
      </w:r>
    </w:p>
    <w:p w14:paraId="60ECC25D" w14:textId="77777777" w:rsidR="001C4F9A" w:rsidRPr="007F2770" w:rsidRDefault="001C4F9A" w:rsidP="001C4F9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proofErr w:type="spellStart"/>
      <w:r w:rsidRPr="00AE199A">
        <w:t>subclause</w:t>
      </w:r>
      <w:proofErr w:type="spellEnd"/>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5E95C7F" w14:textId="77777777" w:rsidR="001C4F9A" w:rsidRPr="007F2770" w:rsidRDefault="001C4F9A" w:rsidP="001C4F9A">
      <w:pPr>
        <w:pStyle w:val="B1"/>
      </w:pPr>
      <w:r w:rsidRPr="007F2770">
        <w:t>#11</w:t>
      </w:r>
      <w:r w:rsidRPr="007F2770">
        <w:tab/>
        <w:t>(PLMN not allowed).</w:t>
      </w:r>
    </w:p>
    <w:p w14:paraId="148E77DD"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3899195A"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46E50C8" w14:textId="77777777" w:rsidR="001C4F9A" w:rsidRPr="007F2770" w:rsidRDefault="001C4F9A" w:rsidP="001C4F9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71E069C"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5F07579" w14:textId="77777777" w:rsidR="001C4F9A" w:rsidRPr="007F2770" w:rsidRDefault="001C4F9A" w:rsidP="001C4F9A">
      <w:pPr>
        <w:pStyle w:val="B1"/>
      </w:pPr>
      <w:r w:rsidRPr="007F2770">
        <w:t>#12</w:t>
      </w:r>
      <w:r w:rsidRPr="007F2770">
        <w:tab/>
        <w:t>(Tracking area not allowed).</w:t>
      </w:r>
    </w:p>
    <w:p w14:paraId="04D784E4" w14:textId="77777777" w:rsidR="001C4F9A" w:rsidRDefault="001C4F9A" w:rsidP="001C4F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B11E1D0" w14:textId="77777777" w:rsidR="001C4F9A" w:rsidRPr="007F2770" w:rsidRDefault="001C4F9A" w:rsidP="001C4F9A">
      <w:pPr>
        <w:pStyle w:val="B1"/>
      </w:pPr>
      <w:r w:rsidRPr="007F2770">
        <w:lastRenderedPageBreak/>
        <w:tab/>
        <w:t>If:</w:t>
      </w:r>
    </w:p>
    <w:p w14:paraId="5810D13C"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837E17C" w14:textId="142AB0B6" w:rsidR="001C4F9A" w:rsidRPr="007F2770" w:rsidRDefault="001C4F9A" w:rsidP="001C4F9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ins w:id="10" w:author="Utsav Sinha/System &amp; Security Standards /SRI-Bangalore/Staff Engineer/Samsung Electronics" w:date="2024-09-30T13:28:00Z">
        <w:r w:rsidR="00394CA1">
          <w:t xml:space="preserve"> If the SNPN is an SNPN selected for localized services in SNPN (see </w:t>
        </w:r>
        <w:r w:rsidR="00394CA1" w:rsidRPr="007F2770">
          <w:t>3GPP TS 23.122 [5]</w:t>
        </w:r>
        <w:r w:rsidR="00394CA1">
          <w:t xml:space="preserve"> </w:t>
        </w:r>
        <w:proofErr w:type="spellStart"/>
        <w:r w:rsidR="00394CA1">
          <w:t>subclause</w:t>
        </w:r>
        <w:proofErr w:type="spellEnd"/>
        <w:r w:rsidR="00394CA1">
          <w:t xml:space="preserve"> 3.9), the UE shall store the </w:t>
        </w:r>
        <w:r w:rsidR="00394CA1" w:rsidRPr="007F2770">
          <w:t>current TAI in the list of "5GS forbidden tracking areas for regional provision of service"</w:t>
        </w:r>
        <w:r w:rsidR="00394CA1">
          <w:t xml:space="preserve"> </w:t>
        </w:r>
        <w:r w:rsidR="00394CA1" w:rsidRPr="007F2770">
          <w:t>for the current SNPN and the selected entry of the "list of subscriber data" or the selected PLMN subscription</w:t>
        </w:r>
        <w:r w:rsidR="00394CA1">
          <w:t>, along with the GIN(s) broadcasted by the SNPN if any.</w:t>
        </w:r>
      </w:ins>
    </w:p>
    <w:p w14:paraId="32D22119"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24C87C3" w14:textId="77777777" w:rsidR="001C4F9A" w:rsidRPr="007F2770" w:rsidRDefault="001C4F9A" w:rsidP="001C4F9A">
      <w:pPr>
        <w:pStyle w:val="B1"/>
      </w:pPr>
      <w:r w:rsidRPr="007F2770">
        <w:t>#13</w:t>
      </w:r>
      <w:r w:rsidRPr="007F2770">
        <w:tab/>
        <w:t>(Roaming not allowed in this tracking area).</w:t>
      </w:r>
    </w:p>
    <w:p w14:paraId="0D0108DA" w14:textId="77777777" w:rsidR="001C4F9A" w:rsidRDefault="001C4F9A" w:rsidP="001C4F9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BBD51D5" w14:textId="77777777" w:rsidR="001C4F9A" w:rsidRPr="007F2770" w:rsidRDefault="001C4F9A" w:rsidP="001C4F9A">
      <w:pPr>
        <w:pStyle w:val="B1"/>
      </w:pPr>
      <w:r w:rsidRPr="007F2770">
        <w:tab/>
        <w:t>If:</w:t>
      </w:r>
    </w:p>
    <w:p w14:paraId="28F952E3"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FEDA7B3" w14:textId="6560031C" w:rsidR="001C4F9A" w:rsidRPr="007F2770" w:rsidRDefault="001C4F9A" w:rsidP="001C4F9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11" w:author="Utsav Sinha/System &amp; Security Standards /SRI-Bangalore/Staff Engineer/Samsung Electronics" w:date="2024-09-30T13:31:00Z">
        <w:r w:rsidR="00190126">
          <w:t xml:space="preserve"> If the SNPN is an SNPN selected for localized services in SNPN (see </w:t>
        </w:r>
        <w:r w:rsidR="00190126" w:rsidRPr="007F2770">
          <w:t>3GPP TS 23.122 [5]</w:t>
        </w:r>
        <w:r w:rsidR="00190126">
          <w:t xml:space="preserve"> </w:t>
        </w:r>
        <w:proofErr w:type="spellStart"/>
        <w:r w:rsidR="00190126">
          <w:t>subclause</w:t>
        </w:r>
        <w:proofErr w:type="spellEnd"/>
        <w:r w:rsidR="00190126">
          <w:t xml:space="preserve"> 3.9), the UE shall store the </w:t>
        </w:r>
        <w:r w:rsidR="00190126" w:rsidRPr="007F2770">
          <w:t>current TAI in the list of "5GS forbi</w:t>
        </w:r>
        <w:r w:rsidR="004D62B9">
          <w:t>dden tracking areas for roaming</w:t>
        </w:r>
        <w:bookmarkStart w:id="12" w:name="_GoBack"/>
        <w:bookmarkEnd w:id="12"/>
        <w:r w:rsidR="00190126" w:rsidRPr="007F2770">
          <w:t>"</w:t>
        </w:r>
        <w:r w:rsidR="00190126">
          <w:t xml:space="preserve"> </w:t>
        </w:r>
        <w:r w:rsidR="00190126" w:rsidRPr="007F2770">
          <w:t>for the current SNPN and the selected entry of the "list of subscriber data" or the selected PLMN subscription</w:t>
        </w:r>
        <w:r w:rsidR="00190126">
          <w:t>, along with the GIN(s) broadcasted by the SNPN if any.</w:t>
        </w:r>
      </w:ins>
    </w:p>
    <w:p w14:paraId="5B478B0B" w14:textId="77777777" w:rsidR="001C4F9A" w:rsidRPr="007F2770" w:rsidRDefault="001C4F9A" w:rsidP="001C4F9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62ADF924" w14:textId="77777777" w:rsidR="001C4F9A" w:rsidRPr="007F2770" w:rsidRDefault="001C4F9A" w:rsidP="001C4F9A">
      <w:pPr>
        <w:pStyle w:val="B1"/>
      </w:pPr>
      <w:r w:rsidRPr="007F2770">
        <w:tab/>
        <w:t>For non-3GPP access, the UE shall perform network selection as defined in 3GPP TS 24.502 [18].</w:t>
      </w:r>
    </w:p>
    <w:p w14:paraId="473BB33E"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w:t>
      </w:r>
      <w:r w:rsidRPr="007F2770">
        <w:lastRenderedPageBreak/>
        <w:t>and attach attempt counter as specified in 3GPP TS 24.301 [15] for the case when the EPS attach request procedure is rejected with the EMM cause with the same value.</w:t>
      </w:r>
    </w:p>
    <w:p w14:paraId="58583135" w14:textId="77777777" w:rsidR="001C4F9A" w:rsidRPr="007F2770" w:rsidRDefault="001C4F9A" w:rsidP="001C4F9A">
      <w:pPr>
        <w:pStyle w:val="B1"/>
      </w:pPr>
      <w:r w:rsidRPr="007F2770">
        <w:t>#15</w:t>
      </w:r>
      <w:r w:rsidRPr="007F2770">
        <w:tab/>
        <w:t>(No suitable cells in tracking area).</w:t>
      </w:r>
    </w:p>
    <w:p w14:paraId="4A64965F" w14:textId="77777777" w:rsidR="001C4F9A" w:rsidRPr="003168A2" w:rsidRDefault="001C4F9A" w:rsidP="001C4F9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FE9855E" w14:textId="77777777" w:rsidR="001C4F9A" w:rsidRPr="007F2770" w:rsidRDefault="001C4F9A" w:rsidP="001C4F9A">
      <w:pPr>
        <w:pStyle w:val="B1"/>
      </w:pPr>
      <w:r w:rsidRPr="007F2770">
        <w:tab/>
        <w:t>If:</w:t>
      </w:r>
    </w:p>
    <w:p w14:paraId="0CAE2C3C"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E3BF69" w14:textId="1FADFE62" w:rsidR="001C4F9A" w:rsidRDefault="001C4F9A" w:rsidP="001C4F9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ins w:id="13" w:author="Utsav Sinha/System &amp; Security Standards /SRI-Bangalore/Staff Engineer/Samsung Electronics" w:date="2024-11-20T15:27:00Z">
        <w:r w:rsidR="00B567FA">
          <w:t xml:space="preserve"> </w:t>
        </w:r>
        <w:r w:rsidR="00B567FA">
          <w:t xml:space="preserve">If the SNPN is an SNPN selected for localized services in SNPN (see </w:t>
        </w:r>
        <w:r w:rsidR="00B567FA" w:rsidRPr="007F2770">
          <w:t>3GPP TS 23.122 [5]</w:t>
        </w:r>
        <w:r w:rsidR="00B567FA">
          <w:t xml:space="preserve"> </w:t>
        </w:r>
        <w:proofErr w:type="spellStart"/>
        <w:r w:rsidR="00B567FA">
          <w:t>subclause</w:t>
        </w:r>
        <w:proofErr w:type="spellEnd"/>
        <w:r w:rsidR="00B567FA">
          <w:t xml:space="preserve"> 3.9), the UE shall store the </w:t>
        </w:r>
        <w:r w:rsidR="00B567FA" w:rsidRPr="007F2770">
          <w:t>current TAI in the list of "5GS forbi</w:t>
        </w:r>
        <w:r w:rsidR="00AD4B1E">
          <w:t>dden tracking areas for roaming</w:t>
        </w:r>
        <w:r w:rsidR="00B567FA" w:rsidRPr="007F2770">
          <w:t>"</w:t>
        </w:r>
        <w:r w:rsidR="00B567FA">
          <w:t xml:space="preserve"> </w:t>
        </w:r>
        <w:r w:rsidR="00B567FA" w:rsidRPr="007F2770">
          <w:t>for the current SNPN and the selected entry of the "list of subscriber data" or the selected PLMN subscription</w:t>
        </w:r>
        <w:r w:rsidR="00B567FA">
          <w:t>, along with the GIN(s) broadcasted by the SNPN if any.</w:t>
        </w:r>
      </w:ins>
    </w:p>
    <w:p w14:paraId="0C32C8CF" w14:textId="77777777" w:rsidR="001C4F9A" w:rsidRDefault="001C4F9A" w:rsidP="001C4F9A">
      <w:pPr>
        <w:pStyle w:val="B1"/>
      </w:pPr>
      <w:r w:rsidRPr="007F2770">
        <w:tab/>
      </w:r>
      <w:r>
        <w:t>Additionally, the UE shall:</w:t>
      </w:r>
    </w:p>
    <w:p w14:paraId="134E6061" w14:textId="77777777" w:rsidR="001C4F9A" w:rsidRDefault="001C4F9A" w:rsidP="001C4F9A">
      <w:pPr>
        <w:pStyle w:val="B2"/>
      </w:pPr>
      <w:r>
        <w:t>1)</w:t>
      </w:r>
      <w:r>
        <w:tab/>
      </w:r>
      <w:proofErr w:type="gramStart"/>
      <w:r>
        <w:t>i</w:t>
      </w:r>
      <w:r w:rsidRPr="00180DDC">
        <w:t>f</w:t>
      </w:r>
      <w:proofErr w:type="gramEnd"/>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D41F09" w14:textId="77777777" w:rsidR="001C4F9A" w:rsidRDefault="001C4F9A" w:rsidP="001C4F9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p>
    <w:p w14:paraId="24B78625" w14:textId="77777777" w:rsidR="001C4F9A" w:rsidRPr="007F2770" w:rsidRDefault="001C4F9A" w:rsidP="001C4F9A">
      <w:pPr>
        <w:pStyle w:val="B3"/>
      </w:pPr>
      <w:r>
        <w:t>ii)</w:t>
      </w:r>
      <w:r>
        <w:tab/>
      </w:r>
      <w:proofErr w:type="gramStart"/>
      <w:r>
        <w:t>otherwise</w:t>
      </w:r>
      <w:proofErr w:type="gramEnd"/>
      <w:r>
        <w:t xml:space="preserve">, the UE shall ignore the </w:t>
      </w:r>
      <w:r w:rsidRPr="00180DDC">
        <w:t>Extended 5GMM cause IE</w:t>
      </w:r>
      <w:r>
        <w:t>; and</w:t>
      </w:r>
    </w:p>
    <w:p w14:paraId="2FA2062B" w14:textId="77777777" w:rsidR="001C4F9A" w:rsidRPr="007F2770" w:rsidRDefault="001C4F9A" w:rsidP="001C4F9A">
      <w:pPr>
        <w:pStyle w:val="B2"/>
      </w:pPr>
      <w:r>
        <w:t>2)</w:t>
      </w:r>
      <w:r>
        <w:tab/>
      </w:r>
      <w:proofErr w:type="gramStart"/>
      <w:r w:rsidRPr="007F2770">
        <w:t>search</w:t>
      </w:r>
      <w:proofErr w:type="gramEnd"/>
      <w:r w:rsidRPr="007F2770">
        <w:t xml:space="preserve"> for a suitable cell in another tracking area according to 3GPP TS 38.304 [28] or 3GPP TS 36.304 [25C].</w:t>
      </w:r>
    </w:p>
    <w:p w14:paraId="75D37975"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CE7758A" w14:textId="77777777" w:rsidR="001C4F9A" w:rsidRPr="007F2770" w:rsidRDefault="001C4F9A" w:rsidP="001C4F9A">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669508AC" w14:textId="77777777" w:rsidR="001C4F9A" w:rsidRPr="007F2770" w:rsidRDefault="001C4F9A" w:rsidP="001C4F9A">
      <w:pPr>
        <w:pStyle w:val="B1"/>
      </w:pPr>
      <w:r w:rsidRPr="007F2770">
        <w:t>#22</w:t>
      </w:r>
      <w:r w:rsidRPr="007F2770">
        <w:tab/>
        <w:t>(Congestion).</w:t>
      </w:r>
    </w:p>
    <w:p w14:paraId="7E7A8AA5" w14:textId="77777777" w:rsidR="001C4F9A" w:rsidRPr="007F2770" w:rsidRDefault="001C4F9A" w:rsidP="001C4F9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3E25C5D1" w14:textId="77777777" w:rsidR="001C4F9A" w:rsidRPr="007F2770" w:rsidRDefault="001C4F9A" w:rsidP="001C4F9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A22AFBA" w14:textId="77777777" w:rsidR="001C4F9A" w:rsidRPr="007F2770" w:rsidRDefault="001C4F9A" w:rsidP="001C4F9A">
      <w:pPr>
        <w:pStyle w:val="B1"/>
      </w:pPr>
      <w:r w:rsidRPr="007F2770">
        <w:tab/>
        <w:t>The UE shall stop timer T3346 if it is running.</w:t>
      </w:r>
    </w:p>
    <w:p w14:paraId="2FBC5361"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6D77DC9" w14:textId="77777777" w:rsidR="001C4F9A" w:rsidRPr="007F2770" w:rsidRDefault="001C4F9A" w:rsidP="001C4F9A">
      <w:pPr>
        <w:pStyle w:val="B1"/>
      </w:pPr>
      <w:r w:rsidRPr="007F2770">
        <w:lastRenderedPageBreak/>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018825" w14:textId="77777777" w:rsidR="001C4F9A" w:rsidRPr="007F2770" w:rsidRDefault="001C4F9A" w:rsidP="001C4F9A">
      <w:pPr>
        <w:pStyle w:val="B1"/>
      </w:pPr>
      <w:r w:rsidRPr="007F2770">
        <w:tab/>
        <w:t>The UE stays in the current serving cell and applies the normal cell reselection process. The initial registration procedure is started if still needed when timer T3346 expires or is stopped.</w:t>
      </w:r>
    </w:p>
    <w:p w14:paraId="79D0E481"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DB2CCF" w14:textId="77777777" w:rsidR="001C4F9A" w:rsidRPr="007F2770" w:rsidRDefault="001C4F9A" w:rsidP="001C4F9A">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C52FC75" w14:textId="77777777" w:rsidR="001C4F9A" w:rsidRPr="007F2770" w:rsidRDefault="001C4F9A" w:rsidP="001C4F9A">
      <w:pPr>
        <w:pStyle w:val="B1"/>
      </w:pPr>
      <w:r w:rsidRPr="007F2770">
        <w:t>#27</w:t>
      </w:r>
      <w:r w:rsidRPr="007F2770">
        <w:rPr>
          <w:rFonts w:hint="eastAsia"/>
          <w:lang w:eastAsia="ko-KR"/>
        </w:rPr>
        <w:tab/>
      </w:r>
      <w:r w:rsidRPr="007F2770">
        <w:t>(N1 mode not allowed).</w:t>
      </w:r>
    </w:p>
    <w:p w14:paraId="56ABE6A0"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BBB64F7" w14:textId="77777777" w:rsidR="001C4F9A" w:rsidRPr="007F2770" w:rsidRDefault="001C4F9A" w:rsidP="001C4F9A">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7F1D0D3A" w14:textId="77777777" w:rsidR="001C4F9A" w:rsidRPr="007F2770" w:rsidRDefault="001C4F9A" w:rsidP="001C4F9A">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18915E70" w14:textId="77777777" w:rsidR="001C4F9A" w:rsidRPr="007F2770" w:rsidRDefault="001C4F9A" w:rsidP="001C4F9A">
      <w:pPr>
        <w:pStyle w:val="B1"/>
      </w:pPr>
      <w:r w:rsidRPr="007F2770">
        <w:tab/>
      </w:r>
      <w:proofErr w:type="gramStart"/>
      <w:r w:rsidRPr="007F2770">
        <w:t>to</w:t>
      </w:r>
      <w:proofErr w:type="gramEnd"/>
      <w:r w:rsidRPr="007F2770">
        <w:t xml:space="preserve"> the UE implementation-specific maximum value.</w:t>
      </w:r>
    </w:p>
    <w:p w14:paraId="1BE0A59D" w14:textId="77777777" w:rsidR="001C4F9A" w:rsidRPr="007F2770" w:rsidRDefault="001C4F9A" w:rsidP="001C4F9A">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143E30FC" w14:textId="77777777" w:rsidR="001C4F9A" w:rsidRPr="007F2770" w:rsidRDefault="001C4F9A" w:rsidP="001C4F9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30E9E8D2"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8959FC0" w14:textId="77777777" w:rsidR="001C4F9A" w:rsidRPr="007F2770" w:rsidRDefault="001C4F9A" w:rsidP="001C4F9A">
      <w:pPr>
        <w:pStyle w:val="B1"/>
      </w:pPr>
      <w:r w:rsidRPr="007F2770">
        <w:t>#31</w:t>
      </w:r>
      <w:r w:rsidRPr="007F2770">
        <w:tab/>
        <w:t>(Redirection to EPC required).</w:t>
      </w:r>
    </w:p>
    <w:p w14:paraId="3F1E4BF6" w14:textId="77777777" w:rsidR="001C4F9A" w:rsidRPr="007F2770" w:rsidRDefault="001C4F9A" w:rsidP="001C4F9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0854F396"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3E118574"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41398350" w14:textId="77777777" w:rsidR="001C4F9A" w:rsidRPr="007F2770" w:rsidRDefault="001C4F9A" w:rsidP="001C4F9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566F7B8A" w14:textId="77777777" w:rsidR="001C4F9A" w:rsidRDefault="001C4F9A" w:rsidP="001C4F9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DE3310E" w14:textId="77777777" w:rsidR="001C4F9A" w:rsidRDefault="001C4F9A" w:rsidP="001C4F9A">
      <w:pPr>
        <w:pStyle w:val="B1"/>
      </w:pPr>
      <w:r w:rsidRPr="00351C02">
        <w:t>#</w:t>
      </w:r>
      <w:r>
        <w:rPr>
          <w:lang w:val="en-US"/>
        </w:rPr>
        <w:t>36</w:t>
      </w:r>
      <w:r w:rsidRPr="00351C02">
        <w:tab/>
        <w:t>(</w:t>
      </w:r>
      <w:r w:rsidRPr="00F368EE">
        <w:t>IAB-node operation not authorized</w:t>
      </w:r>
      <w:r w:rsidRPr="00351C02">
        <w:t>).</w:t>
      </w:r>
    </w:p>
    <w:p w14:paraId="5FDDAA58" w14:textId="77777777" w:rsidR="001C4F9A" w:rsidRPr="007F2770" w:rsidRDefault="001C4F9A" w:rsidP="001C4F9A">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5.5.1.2.7.</w:t>
      </w:r>
    </w:p>
    <w:p w14:paraId="55DCDE04" w14:textId="77777777" w:rsidR="001C4F9A" w:rsidRDefault="001C4F9A" w:rsidP="001C4F9A">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153E1673" w14:textId="77777777" w:rsidR="001C4F9A" w:rsidRPr="0070353D" w:rsidRDefault="001C4F9A" w:rsidP="001C4F9A">
      <w:pPr>
        <w:pStyle w:val="B1"/>
      </w:pPr>
      <w:r w:rsidRPr="0070353D">
        <w:tab/>
        <w:t>If:</w:t>
      </w:r>
    </w:p>
    <w:p w14:paraId="09EFE8D6" w14:textId="77777777" w:rsidR="001C4F9A" w:rsidRPr="00486F5A" w:rsidRDefault="001C4F9A" w:rsidP="001C4F9A">
      <w:pPr>
        <w:pStyle w:val="B2"/>
      </w:pPr>
      <w:r w:rsidRPr="00486F5A">
        <w:t>1)</w:t>
      </w:r>
      <w:r w:rsidRPr="00486F5A">
        <w:tab/>
      </w:r>
      <w:proofErr w:type="gramStart"/>
      <w:r w:rsidRPr="00486F5A">
        <w:t>the</w:t>
      </w:r>
      <w:proofErr w:type="gramEnd"/>
      <w:r w:rsidRPr="00486F5A">
        <w:t xml:space="preserve"> UE is not operating in SNPN access operation mode, </w:t>
      </w:r>
    </w:p>
    <w:p w14:paraId="53C40FEA" w14:textId="77777777" w:rsidR="001C4F9A" w:rsidRPr="00A13E1B" w:rsidRDefault="001C4F9A" w:rsidP="001C4F9A">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3A36A5D" w14:textId="77777777" w:rsidR="001C4F9A" w:rsidRPr="00081118" w:rsidRDefault="001C4F9A" w:rsidP="001C4F9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4F3429E8" w14:textId="77777777" w:rsidR="001C4F9A" w:rsidRPr="00486F5A" w:rsidRDefault="001C4F9A" w:rsidP="001C4F9A">
      <w:pPr>
        <w:pStyle w:val="B2"/>
      </w:pPr>
      <w:r w:rsidRPr="00486F5A">
        <w:t>2)</w:t>
      </w:r>
      <w:r w:rsidRPr="00486F5A">
        <w:tab/>
      </w:r>
      <w:proofErr w:type="gramStart"/>
      <w:r w:rsidRPr="00486F5A">
        <w:t>the</w:t>
      </w:r>
      <w:proofErr w:type="gramEnd"/>
      <w:r w:rsidRPr="00486F5A">
        <w:t xml:space="preserve"> UE is operating in SNPN access operation mode, </w:t>
      </w:r>
    </w:p>
    <w:p w14:paraId="1F3884FF" w14:textId="77777777" w:rsidR="001C4F9A" w:rsidRPr="007F2770" w:rsidRDefault="001C4F9A" w:rsidP="001C4F9A">
      <w:pPr>
        <w:pStyle w:val="B3"/>
      </w:pPr>
      <w:r>
        <w:rPr>
          <w:lang w:val="en-US"/>
        </w:rPr>
        <w:t>i)</w:t>
      </w:r>
      <w:r>
        <w:rPr>
          <w:lang w:val="en-US"/>
        </w:rPr>
        <w:tab/>
      </w:r>
      <w:proofErr w:type="gramStart"/>
      <w:r>
        <w:rPr>
          <w:lang w:val="en-US"/>
        </w:rPr>
        <w:t>t</w:t>
      </w:r>
      <w:r>
        <w:t>he</w:t>
      </w:r>
      <w:proofErr w:type="gramEnd"/>
      <w:r>
        <w:t xml:space="preserv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652EAB3" w14:textId="77777777" w:rsidR="001C4F9A" w:rsidRPr="007F2770" w:rsidRDefault="001C4F9A" w:rsidP="001C4F9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602BA7B"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B8D846" w14:textId="77777777" w:rsidR="001C4F9A" w:rsidRPr="007F2770" w:rsidRDefault="001C4F9A" w:rsidP="001C4F9A">
      <w:pPr>
        <w:pStyle w:val="B2"/>
      </w:pPr>
      <w:r w:rsidRPr="007F2770">
        <w:rPr>
          <w:rFonts w:eastAsia="Malgun Gothic"/>
          <w:lang w:val="en-US" w:eastAsia="ko-KR"/>
        </w:rPr>
        <w:tab/>
      </w:r>
      <w:r w:rsidRPr="007F2770">
        <w:t>"S-NSSAI not available in the current PLMN or SNPN"</w:t>
      </w:r>
    </w:p>
    <w:p w14:paraId="5B4DDC3B" w14:textId="77777777" w:rsidR="001C4F9A" w:rsidRPr="007F2770" w:rsidRDefault="001C4F9A" w:rsidP="001C4F9A">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506A55D" w14:textId="77777777" w:rsidR="001C4F9A" w:rsidRPr="007F2770" w:rsidRDefault="001C4F9A" w:rsidP="001C4F9A">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7B02CA22" w14:textId="77777777" w:rsidR="001C4F9A" w:rsidRPr="007F2770" w:rsidRDefault="001C4F9A" w:rsidP="001C4F9A">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5116307"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710D3F0"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5B9F9A91" w14:textId="77777777" w:rsidR="001C4F9A" w:rsidRPr="007F2770" w:rsidRDefault="001C4F9A" w:rsidP="001C4F9A">
      <w:pPr>
        <w:pStyle w:val="B2"/>
      </w:pPr>
      <w:r w:rsidRPr="007F2770">
        <w:tab/>
        <w:t>"S-NSSAI not available due to maximum number of UEs reached"</w:t>
      </w:r>
    </w:p>
    <w:p w14:paraId="14F99A99" w14:textId="77777777" w:rsidR="001C4F9A" w:rsidRPr="007F2770" w:rsidRDefault="001C4F9A" w:rsidP="001C4F9A">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6ACA4F7" w14:textId="77777777" w:rsidR="001C4F9A" w:rsidRPr="007F2770" w:rsidRDefault="001C4F9A" w:rsidP="001C4F9A">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8417936" w14:textId="77777777" w:rsidR="001C4F9A" w:rsidRPr="007F2770" w:rsidRDefault="001C4F9A" w:rsidP="001C4F9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2D3F285" w14:textId="77777777" w:rsidR="001C4F9A" w:rsidRPr="007F2770" w:rsidRDefault="001C4F9A" w:rsidP="001C4F9A">
      <w:pPr>
        <w:pStyle w:val="B2"/>
      </w:pPr>
      <w:r w:rsidRPr="007F2770">
        <w:t>a)</w:t>
      </w:r>
      <w:r w:rsidRPr="007F2770">
        <w:tab/>
      </w:r>
      <w:proofErr w:type="gramStart"/>
      <w:r w:rsidRPr="007F2770">
        <w:t>stop</w:t>
      </w:r>
      <w:proofErr w:type="gramEnd"/>
      <w:r w:rsidRPr="007F2770">
        <w:t xml:space="preserve"> the timer T3526 associated with the S-NSSAI, if running;</w:t>
      </w:r>
    </w:p>
    <w:p w14:paraId="080BB35C" w14:textId="77777777" w:rsidR="001C4F9A" w:rsidRPr="007F2770" w:rsidRDefault="001C4F9A" w:rsidP="001C4F9A">
      <w:pPr>
        <w:pStyle w:val="B2"/>
      </w:pPr>
      <w:r w:rsidRPr="007F2770">
        <w:t>b)</w:t>
      </w:r>
      <w:r w:rsidRPr="007F2770">
        <w:tab/>
      </w:r>
      <w:proofErr w:type="gramStart"/>
      <w:r w:rsidRPr="007F2770">
        <w:t>start</w:t>
      </w:r>
      <w:proofErr w:type="gramEnd"/>
      <w:r w:rsidRPr="007F2770">
        <w:t xml:space="preserve"> the timer T3526 with:</w:t>
      </w:r>
    </w:p>
    <w:p w14:paraId="43EC7822"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61C99487"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0D53F9A1" w14:textId="77777777" w:rsidR="001C4F9A" w:rsidRPr="007F2770" w:rsidRDefault="001C4F9A" w:rsidP="001C4F9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99C4F41" w14:textId="77777777" w:rsidR="001C4F9A" w:rsidRPr="007F2770" w:rsidRDefault="001C4F9A" w:rsidP="001C4F9A">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2C99728A" w14:textId="77777777" w:rsidR="001C4F9A" w:rsidRPr="007F2770" w:rsidRDefault="001C4F9A" w:rsidP="001C4F9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5CBF0A0" w14:textId="77777777" w:rsidR="001C4F9A" w:rsidRPr="007F2770" w:rsidRDefault="001C4F9A" w:rsidP="001C4F9A">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BDAF175" w14:textId="77777777" w:rsidR="001C4F9A" w:rsidRDefault="001C4F9A" w:rsidP="001C4F9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96DEC59" w14:textId="77777777" w:rsidR="001C4F9A" w:rsidRPr="007F2770" w:rsidRDefault="001C4F9A" w:rsidP="001C4F9A">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910D9CF" w14:textId="77777777" w:rsidR="001C4F9A" w:rsidRPr="007F2770" w:rsidRDefault="001C4F9A" w:rsidP="001C4F9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680E558"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9EB2048" w14:textId="77777777" w:rsidR="001C4F9A" w:rsidRPr="007F2770" w:rsidRDefault="001C4F9A" w:rsidP="001C4F9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4256A6" w14:textId="77777777" w:rsidR="001C4F9A" w:rsidRPr="007F2770" w:rsidRDefault="001C4F9A" w:rsidP="001C4F9A">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18031F1C" w14:textId="77777777" w:rsidR="001C4F9A" w:rsidRPr="007F2770" w:rsidRDefault="001C4F9A" w:rsidP="001C4F9A">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ACD31F0" w14:textId="77777777" w:rsidR="001C4F9A" w:rsidRPr="007F2770" w:rsidRDefault="001C4F9A" w:rsidP="001C4F9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D01A9F1" w14:textId="77777777" w:rsidR="001C4F9A" w:rsidRPr="007F2770" w:rsidRDefault="001C4F9A" w:rsidP="001C4F9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3E14FA8" w14:textId="77777777" w:rsidR="001C4F9A" w:rsidRPr="007F2770" w:rsidRDefault="001C4F9A" w:rsidP="001C4F9A">
      <w:pPr>
        <w:pStyle w:val="B1"/>
      </w:pPr>
      <w:r w:rsidRPr="007F2770">
        <w:tab/>
        <w:t>If</w:t>
      </w:r>
    </w:p>
    <w:p w14:paraId="75B98FFB"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AD599F9"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proofErr w:type="gramStart"/>
      <w:r w:rsidRPr="00486F5A">
        <w:t>the</w:t>
      </w:r>
      <w:proofErr w:type="gramEnd"/>
      <w:r w:rsidRPr="00486F5A">
        <w:t xml:space="preserv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F80E729"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F30D38E"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30C93F" w14:textId="77777777" w:rsidR="001C4F9A" w:rsidRPr="007F2770" w:rsidRDefault="001C4F9A" w:rsidP="001C4F9A">
      <w:pPr>
        <w:pStyle w:val="B1"/>
      </w:pPr>
      <w:r w:rsidRPr="007F2770">
        <w:t>#72</w:t>
      </w:r>
      <w:r w:rsidRPr="007F2770">
        <w:rPr>
          <w:lang w:eastAsia="ko-KR"/>
        </w:rPr>
        <w:tab/>
      </w:r>
      <w:r w:rsidRPr="007F2770">
        <w:t>(Non-3GPP access to 5GCN not allowed).</w:t>
      </w:r>
    </w:p>
    <w:p w14:paraId="0DA56DDA" w14:textId="77777777" w:rsidR="001C4F9A" w:rsidRDefault="001C4F9A" w:rsidP="001C4F9A">
      <w:pPr>
        <w:pStyle w:val="B1"/>
      </w:pPr>
      <w:r>
        <w:lastRenderedPageBreak/>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E73F055" w14:textId="77777777" w:rsidR="001C4F9A" w:rsidRPr="007F2770" w:rsidRDefault="001C4F9A" w:rsidP="001C4F9A">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60D79FD4" w14:textId="77777777" w:rsidR="001C4F9A" w:rsidRPr="007F2770" w:rsidRDefault="001C4F9A" w:rsidP="001C4F9A">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4B1B75A3" w14:textId="77777777" w:rsidR="001C4F9A" w:rsidRPr="007F2770" w:rsidRDefault="001C4F9A" w:rsidP="001C4F9A">
      <w:pPr>
        <w:pStyle w:val="B1"/>
      </w:pPr>
      <w:r w:rsidRPr="007F2770">
        <w:tab/>
      </w:r>
      <w:proofErr w:type="gramStart"/>
      <w:r w:rsidRPr="007F2770">
        <w:t>to</w:t>
      </w:r>
      <w:proofErr w:type="gramEnd"/>
      <w:r w:rsidRPr="007F2770">
        <w:t xml:space="preserve"> the UE implementation-specific maximum value.</w:t>
      </w:r>
    </w:p>
    <w:p w14:paraId="777CBE16" w14:textId="77777777" w:rsidR="001C4F9A" w:rsidRPr="007F2770" w:rsidRDefault="001C4F9A" w:rsidP="001C4F9A">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79543F6" w14:textId="77777777" w:rsidR="001C4F9A" w:rsidRPr="007F2770" w:rsidRDefault="001C4F9A" w:rsidP="001C4F9A">
      <w:pPr>
        <w:pStyle w:val="B1"/>
      </w:pPr>
      <w:r w:rsidRPr="007F2770">
        <w:tab/>
        <w:t xml:space="preserve">The UE shall disable the N1 mode capability for non-3GPP access (see </w:t>
      </w:r>
      <w:proofErr w:type="spellStart"/>
      <w:r w:rsidRPr="007F2770">
        <w:t>subclause</w:t>
      </w:r>
      <w:proofErr w:type="spellEnd"/>
      <w:r w:rsidRPr="007F2770">
        <w:t> 4.9.3).</w:t>
      </w:r>
    </w:p>
    <w:p w14:paraId="045CF27D" w14:textId="77777777" w:rsidR="001C4F9A" w:rsidRPr="007F2770" w:rsidRDefault="001C4F9A" w:rsidP="001C4F9A">
      <w:pPr>
        <w:pStyle w:val="B1"/>
        <w:rPr>
          <w:noProof/>
        </w:rPr>
      </w:pPr>
      <w:r w:rsidRPr="007F2770">
        <w:rPr>
          <w:noProof/>
        </w:rPr>
        <w:tab/>
        <w:t>As an implementation option, the UE may enter the state 5GMM-DEREGISTERED.PLMN-SEARCH in order to perform a PLMN selection according to 3GPP TS 23.122 [5].</w:t>
      </w:r>
    </w:p>
    <w:p w14:paraId="7CCF48C6" w14:textId="77777777" w:rsidR="001C4F9A" w:rsidRPr="007F2770" w:rsidRDefault="001C4F9A" w:rsidP="001C4F9A">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3727C9F1" w14:textId="77777777" w:rsidR="001C4F9A" w:rsidRPr="007F2770" w:rsidRDefault="001C4F9A" w:rsidP="001C4F9A">
      <w:pPr>
        <w:pStyle w:val="B1"/>
      </w:pPr>
      <w:r w:rsidRPr="007F2770">
        <w:t>#73</w:t>
      </w:r>
      <w:r w:rsidRPr="007F2770">
        <w:rPr>
          <w:lang w:eastAsia="ko-KR"/>
        </w:rPr>
        <w:tab/>
      </w:r>
      <w:r w:rsidRPr="007F2770">
        <w:t>(Serving network not authorized).</w:t>
      </w:r>
    </w:p>
    <w:p w14:paraId="0C7AFFB1"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65AFD44F" w14:textId="77777777" w:rsidR="001C4F9A" w:rsidRPr="007F2770" w:rsidRDefault="001C4F9A" w:rsidP="001C4F9A">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570BE95"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4C1279" w14:textId="77777777" w:rsidR="001C4F9A" w:rsidRPr="007F2770" w:rsidRDefault="001C4F9A" w:rsidP="001C4F9A">
      <w:pPr>
        <w:pStyle w:val="B1"/>
      </w:pPr>
      <w:r w:rsidRPr="007F2770">
        <w:t>#74</w:t>
      </w:r>
      <w:r w:rsidRPr="007F2770">
        <w:rPr>
          <w:rFonts w:hint="eastAsia"/>
          <w:lang w:eastAsia="ko-KR"/>
        </w:rPr>
        <w:tab/>
      </w:r>
      <w:r w:rsidRPr="007F2770">
        <w:t>(Temporarily not authorized for this SNPN).</w:t>
      </w:r>
    </w:p>
    <w:p w14:paraId="0E6D9C94"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1E1C8D8B"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5" w:name="_Hlk135721930"/>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 xml:space="preserve">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6ED4AE"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EE1E01D" w14:textId="77777777" w:rsidR="001C4F9A" w:rsidRPr="007F2770" w:rsidRDefault="001C4F9A" w:rsidP="001C4F9A">
      <w:pPr>
        <w:pStyle w:val="B1"/>
      </w:pPr>
      <w:r w:rsidRPr="007F2770">
        <w:t>#75</w:t>
      </w:r>
      <w:r w:rsidRPr="007F2770">
        <w:rPr>
          <w:rFonts w:hint="eastAsia"/>
          <w:lang w:eastAsia="ko-KR"/>
        </w:rPr>
        <w:tab/>
      </w:r>
      <w:r w:rsidRPr="007F2770">
        <w:t>(Permanently not authorized for this SNPN).</w:t>
      </w:r>
    </w:p>
    <w:p w14:paraId="1A5FAEA0"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63BAEDCA"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 xml:space="preserve">permanently 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414B08"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04E833EC" w14:textId="77777777" w:rsidR="001C4F9A" w:rsidRPr="007F2770" w:rsidRDefault="001C4F9A" w:rsidP="001C4F9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5B1C992F" w14:textId="77777777" w:rsidR="001C4F9A" w:rsidRPr="007F2770" w:rsidRDefault="001C4F9A" w:rsidP="001C4F9A">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732D7F9B" w14:textId="77777777" w:rsidR="001C4F9A" w:rsidRPr="007F2770" w:rsidRDefault="001C4F9A" w:rsidP="001C4F9A">
      <w:pPr>
        <w:pStyle w:val="B1"/>
      </w:pPr>
      <w:r w:rsidRPr="007F2770">
        <w:tab/>
        <w:t>If 5GMM cause #76 is received from:</w:t>
      </w:r>
    </w:p>
    <w:p w14:paraId="33854DDA"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C087771" w14:textId="77777777" w:rsidR="001C4F9A" w:rsidRPr="007F2770" w:rsidRDefault="001C4F9A" w:rsidP="001C4F9A">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DAFC53"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0EC08F" w14:textId="77777777" w:rsidR="001C4F9A" w:rsidRPr="007F2770" w:rsidRDefault="001C4F9A" w:rsidP="001C4F9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FE27E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ECA93" w14:textId="77777777" w:rsidR="001C4F9A" w:rsidRPr="007F2770" w:rsidRDefault="001C4F9A" w:rsidP="001C4F9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BE3F93"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6999989" w14:textId="77777777" w:rsidR="001C4F9A" w:rsidRPr="007F2770" w:rsidRDefault="001C4F9A" w:rsidP="001C4F9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DA3D9E9" w14:textId="77777777" w:rsidR="001C4F9A" w:rsidRPr="007F2770" w:rsidRDefault="001C4F9A" w:rsidP="001C4F9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BA1E0"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ADED50"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75CEDC"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08D9B9F" w14:textId="77777777" w:rsidR="001C4F9A" w:rsidRPr="007F2770" w:rsidRDefault="001C4F9A" w:rsidP="001C4F9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980A77"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D639B1" w14:textId="77777777" w:rsidR="001C4F9A" w:rsidRPr="007F2770" w:rsidRDefault="001C4F9A" w:rsidP="001C4F9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7701990" w14:textId="77777777" w:rsidR="001C4F9A" w:rsidRPr="007F2770" w:rsidRDefault="001C4F9A" w:rsidP="001C4F9A">
      <w:pPr>
        <w:pStyle w:val="B2"/>
      </w:pPr>
      <w:r w:rsidRPr="007F2770">
        <w:t>In addition:</w:t>
      </w:r>
    </w:p>
    <w:p w14:paraId="62917045"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08CE16F"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7B1150C"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F815045" w14:textId="77777777" w:rsidR="001C4F9A" w:rsidRPr="007F2770" w:rsidRDefault="001C4F9A" w:rsidP="001C4F9A">
      <w:pPr>
        <w:pStyle w:val="B1"/>
      </w:pPr>
      <w:r w:rsidRPr="007F2770">
        <w:t>#77</w:t>
      </w:r>
      <w:r w:rsidRPr="007F2770">
        <w:tab/>
        <w:t>(Wireline access area not allowed).</w:t>
      </w:r>
    </w:p>
    <w:p w14:paraId="3EF11D04" w14:textId="77777777" w:rsidR="001C4F9A" w:rsidRPr="007F2770" w:rsidRDefault="001C4F9A" w:rsidP="001C4F9A">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42F2F3E6" w14:textId="77777777" w:rsidR="001C4F9A" w:rsidRPr="007F2770" w:rsidRDefault="001C4F9A" w:rsidP="001C4F9A">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7D83A966" w14:textId="77777777" w:rsidR="001C4F9A" w:rsidRPr="007F2770" w:rsidRDefault="001C4F9A" w:rsidP="001C4F9A">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F06AF02"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7E74AA6D"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5CBB1B78" w14:textId="77777777" w:rsidR="001C4F9A" w:rsidRDefault="001C4F9A" w:rsidP="001C4F9A">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1119BED0"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3B9DA7A" w14:textId="77777777" w:rsidR="001C4F9A" w:rsidRDefault="001C4F9A" w:rsidP="001C4F9A">
      <w:pPr>
        <w:pStyle w:val="B1"/>
        <w:snapToGrid w:val="0"/>
      </w:pPr>
      <w:r w:rsidRPr="007F2770">
        <w:t>#79</w:t>
      </w:r>
      <w:r w:rsidRPr="007F2770">
        <w:tab/>
        <w:t>(UAS services not allowed).</w:t>
      </w:r>
    </w:p>
    <w:p w14:paraId="2BFF348B" w14:textId="77777777" w:rsidR="001C4F9A" w:rsidRPr="007F2770" w:rsidRDefault="001C4F9A" w:rsidP="001C4F9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5.5.1.2.7.</w:t>
      </w:r>
    </w:p>
    <w:p w14:paraId="788F7124" w14:textId="77777777" w:rsidR="001C4F9A" w:rsidRPr="007F2770" w:rsidRDefault="001C4F9A" w:rsidP="001C4F9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1F45835" w14:textId="77777777" w:rsidR="001C4F9A" w:rsidRPr="007F2770" w:rsidRDefault="001C4F9A" w:rsidP="001C4F9A">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E8B2EA" w14:textId="77777777" w:rsidR="001C4F9A" w:rsidRDefault="001C4F9A" w:rsidP="001C4F9A">
      <w:pPr>
        <w:pStyle w:val="B1"/>
      </w:pPr>
      <w:r w:rsidRPr="007F2770">
        <w:t>#80</w:t>
      </w:r>
      <w:r w:rsidRPr="007F2770">
        <w:tab/>
        <w:t>(Disaster roaming for the determined PLMN with disaster condition not allowed).</w:t>
      </w:r>
    </w:p>
    <w:p w14:paraId="4B245D53" w14:textId="77777777" w:rsidR="001C4F9A" w:rsidRPr="007F2770" w:rsidRDefault="001C4F9A" w:rsidP="001C4F9A">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5.5.1.2.7.</w:t>
      </w:r>
    </w:p>
    <w:p w14:paraId="4D1D1A55" w14:textId="77777777" w:rsidR="001C4F9A" w:rsidRPr="007F2770" w:rsidRDefault="001C4F9A" w:rsidP="001C4F9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proofErr w:type="gramStart"/>
      <w:r w:rsidRPr="007F2770">
        <w:t>enter</w:t>
      </w:r>
      <w:proofErr w:type="gramEnd"/>
      <w:r w:rsidRPr="007F2770">
        <w:t xml:space="preserve">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0881F45"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248597" w14:textId="77777777" w:rsidR="001C4F9A" w:rsidRDefault="001C4F9A" w:rsidP="001C4F9A">
      <w:pPr>
        <w:pStyle w:val="B1"/>
      </w:pPr>
      <w:r w:rsidRPr="007F2770">
        <w:t>#81</w:t>
      </w:r>
      <w:r w:rsidRPr="007F2770">
        <w:tab/>
        <w:t>(Selected N3IWF is not compatible with the allowed NSSAI).</w:t>
      </w:r>
    </w:p>
    <w:p w14:paraId="6125BE81" w14:textId="77777777" w:rsidR="001C4F9A" w:rsidRPr="007F2770" w:rsidRDefault="001C4F9A" w:rsidP="001C4F9A">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proofErr w:type="spellStart"/>
      <w:r w:rsidRPr="00163AEB">
        <w:rPr>
          <w:rFonts w:eastAsiaTheme="minorEastAsia"/>
        </w:rPr>
        <w:t>subclause</w:t>
      </w:r>
      <w:proofErr w:type="spellEnd"/>
      <w:r w:rsidRPr="00163AEB">
        <w:rPr>
          <w:rFonts w:eastAsiaTheme="minorEastAsia"/>
        </w:rPr>
        <w:t> 5.5.1.2.7.</w:t>
      </w:r>
    </w:p>
    <w:p w14:paraId="000A541A" w14:textId="77777777" w:rsidR="001C4F9A" w:rsidRPr="007F2770" w:rsidRDefault="001C4F9A" w:rsidP="001C4F9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274918E0" w14:textId="77777777" w:rsidR="001C4F9A" w:rsidRDefault="001C4F9A" w:rsidP="001C4F9A">
      <w:pPr>
        <w:pStyle w:val="B1"/>
      </w:pPr>
      <w:r w:rsidRPr="007F2770">
        <w:t>#82</w:t>
      </w:r>
      <w:r w:rsidRPr="007F2770">
        <w:tab/>
        <w:t>(Selected TNGF is not compatible with the allowed NSSAI).</w:t>
      </w:r>
    </w:p>
    <w:p w14:paraId="3A4C2264" w14:textId="77777777" w:rsidR="001C4F9A" w:rsidRPr="007F2770" w:rsidRDefault="001C4F9A" w:rsidP="001C4F9A">
      <w:pPr>
        <w:pStyle w:val="B1"/>
        <w:rPr>
          <w:lang w:eastAsia="zh-TW"/>
        </w:rPr>
      </w:pPr>
      <w:r>
        <w:tab/>
        <w:t xml:space="preserve">This cause value received when the UE does not access 5GCN over </w:t>
      </w:r>
      <w:r>
        <w:rPr>
          <w:lang w:eastAsia="zh-TW"/>
        </w:rPr>
        <w:t>non-</w:t>
      </w:r>
      <w:r>
        <w:t xml:space="preserve">3GPP access using the </w:t>
      </w:r>
      <w:bookmarkStart w:id="16" w:name="OLE_LINK10"/>
      <w:r>
        <w:t xml:space="preserve">TNGF </w:t>
      </w:r>
      <w:bookmarkEnd w:id="1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5.5.1.2.7.</w:t>
      </w:r>
    </w:p>
    <w:p w14:paraId="15D035B7" w14:textId="77777777" w:rsidR="001C4F9A" w:rsidRPr="007F2770" w:rsidRDefault="001C4F9A" w:rsidP="001C4F9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6FA969B8" w14:textId="77777777" w:rsidR="001C4F9A" w:rsidRPr="007F2770" w:rsidRDefault="001C4F9A" w:rsidP="001C4F9A">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6CCD950F" w14:textId="0F6311ED" w:rsidR="007B6C6B" w:rsidRDefault="007B6C6B" w:rsidP="007B6C6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1590FF9" w14:textId="77777777" w:rsidR="001C4F9A" w:rsidRPr="007F2770" w:rsidRDefault="001C4F9A" w:rsidP="001C4F9A">
      <w:pPr>
        <w:pStyle w:val="Heading5"/>
      </w:pPr>
      <w:bookmarkStart w:id="17" w:name="_Toc178425641"/>
      <w:r w:rsidRPr="007F2770">
        <w:lastRenderedPageBreak/>
        <w:t>5.5.1.3.5</w:t>
      </w:r>
      <w:r w:rsidRPr="007F2770">
        <w:tab/>
        <w:t>Mobility and periodic registration update not accepted by the network</w:t>
      </w:r>
      <w:bookmarkEnd w:id="17"/>
    </w:p>
    <w:p w14:paraId="00C6BDAB" w14:textId="77777777" w:rsidR="001C4F9A" w:rsidRPr="007F2770" w:rsidRDefault="001C4F9A" w:rsidP="001C4F9A">
      <w:r w:rsidRPr="007F2770">
        <w:t>If the mobility and periodic registration update request cannot be accepted by the network, the AMF shall send a REGISTRATION REJECT message to the UE including an appropriate 5GMM cause value.</w:t>
      </w:r>
    </w:p>
    <w:p w14:paraId="6367067C" w14:textId="77777777" w:rsidR="001C4F9A" w:rsidRDefault="001C4F9A" w:rsidP="001C4F9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270BA30" w14:textId="77777777" w:rsidR="001C4F9A" w:rsidRPr="007F2770" w:rsidRDefault="001C4F9A" w:rsidP="001C4F9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9A37B09" w14:textId="77777777" w:rsidR="001C4F9A" w:rsidRPr="007F2770" w:rsidRDefault="001C4F9A" w:rsidP="001C4F9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B3D992" w14:textId="77777777" w:rsidR="001C4F9A" w:rsidRPr="007F2770" w:rsidRDefault="001C4F9A" w:rsidP="001C4F9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1AE8397" w14:textId="77777777" w:rsidR="001C4F9A" w:rsidRPr="007F2770" w:rsidRDefault="001C4F9A" w:rsidP="001C4F9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EFB119E" w14:textId="77777777" w:rsidR="001C4F9A" w:rsidRPr="007F2770" w:rsidRDefault="001C4F9A" w:rsidP="001C4F9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0DFCB77" w14:textId="77777777" w:rsidR="001C4F9A" w:rsidRPr="007F2770" w:rsidRDefault="001C4F9A" w:rsidP="001C4F9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48D71BF" w14:textId="77777777" w:rsidR="001C4F9A" w:rsidRPr="007F2770" w:rsidRDefault="001C4F9A" w:rsidP="001C4F9A">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15153E0" w14:textId="77777777" w:rsidR="001C4F9A" w:rsidRPr="007F2770" w:rsidRDefault="001C4F9A" w:rsidP="001C4F9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80B87A6" w14:textId="77777777" w:rsidR="001C4F9A" w:rsidRPr="007F2770" w:rsidRDefault="001C4F9A" w:rsidP="001C4F9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5FCBE4" w14:textId="77777777" w:rsidR="001C4F9A" w:rsidRPr="007F2770" w:rsidRDefault="001C4F9A" w:rsidP="001C4F9A">
      <w:r w:rsidRPr="007F2770">
        <w:t>If the mobility and periodic registration update request is rejected because:</w:t>
      </w:r>
    </w:p>
    <w:p w14:paraId="7F1DA278" w14:textId="77777777" w:rsidR="001C4F9A" w:rsidRPr="007F2770" w:rsidRDefault="001C4F9A" w:rsidP="001C4F9A">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2EEEE216" w14:textId="77777777" w:rsidR="001C4F9A" w:rsidRPr="007F2770" w:rsidRDefault="001C4F9A" w:rsidP="001C4F9A">
      <w:pPr>
        <w:pStyle w:val="B1"/>
      </w:pPr>
      <w:r w:rsidRPr="007F2770">
        <w:t>b)</w:t>
      </w:r>
      <w:r w:rsidRPr="007F2770">
        <w:tab/>
      </w:r>
      <w:proofErr w:type="gramStart"/>
      <w:r w:rsidRPr="007F2770">
        <w:t>the</w:t>
      </w:r>
      <w:proofErr w:type="gramEnd"/>
      <w:r w:rsidRPr="007F2770">
        <w:t xml:space="preserve"> UE set the NSSAA bit in the 5GMM capability IE to:</w:t>
      </w:r>
    </w:p>
    <w:p w14:paraId="1D642FA6" w14:textId="77777777" w:rsidR="001C4F9A" w:rsidRPr="007F2770" w:rsidRDefault="001C4F9A" w:rsidP="001C4F9A">
      <w:pPr>
        <w:pStyle w:val="B2"/>
      </w:pPr>
      <w:r w:rsidRPr="007F2770">
        <w:t>1)</w:t>
      </w:r>
      <w:r w:rsidRPr="007F2770">
        <w:tab/>
        <w:t>"Network slice-specific authentication and authorization supported" and;</w:t>
      </w:r>
    </w:p>
    <w:p w14:paraId="2784BBFD" w14:textId="77777777" w:rsidR="001C4F9A" w:rsidRPr="007F2770" w:rsidRDefault="001C4F9A" w:rsidP="001C4F9A">
      <w:pPr>
        <w:pStyle w:val="B3"/>
      </w:pPr>
      <w:r w:rsidRPr="007F2770">
        <w:t>i)</w:t>
      </w:r>
      <w:r w:rsidRPr="007F2770">
        <w:tab/>
      </w:r>
      <w:proofErr w:type="gramStart"/>
      <w:r w:rsidRPr="007F2770">
        <w:t>void</w:t>
      </w:r>
      <w:proofErr w:type="gramEnd"/>
      <w:r w:rsidRPr="007F2770">
        <w:t>;</w:t>
      </w:r>
    </w:p>
    <w:p w14:paraId="2A2C93BB" w14:textId="77777777" w:rsidR="001C4F9A" w:rsidRPr="007F2770" w:rsidRDefault="001C4F9A" w:rsidP="001C4F9A">
      <w:pPr>
        <w:pStyle w:val="B3"/>
      </w:pPr>
      <w:r w:rsidRPr="007F2770">
        <w:t>ii)</w:t>
      </w:r>
      <w:r w:rsidRPr="007F2770">
        <w:tab/>
      </w:r>
      <w:proofErr w:type="gramStart"/>
      <w:r w:rsidRPr="007F2770">
        <w:t>all</w:t>
      </w:r>
      <w:proofErr w:type="gramEnd"/>
      <w:r w:rsidRPr="007F2770">
        <w:t xml:space="preserve"> default S-NSSAIs are not allowed; or</w:t>
      </w:r>
    </w:p>
    <w:p w14:paraId="0B2C36F7" w14:textId="77777777" w:rsidR="001C4F9A" w:rsidRPr="007F2770" w:rsidRDefault="001C4F9A" w:rsidP="001C4F9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4566E4" w14:textId="77777777" w:rsidR="001C4F9A" w:rsidRPr="007F2770" w:rsidRDefault="001C4F9A" w:rsidP="001C4F9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3890568" w14:textId="77777777" w:rsidR="001C4F9A" w:rsidRPr="007F2770" w:rsidRDefault="001C4F9A" w:rsidP="001C4F9A">
      <w:pPr>
        <w:pStyle w:val="B3"/>
      </w:pPr>
      <w:r w:rsidRPr="007F2770">
        <w:t>i)</w:t>
      </w:r>
      <w:r w:rsidRPr="007F2770">
        <w:tab/>
      </w:r>
      <w:proofErr w:type="gramStart"/>
      <w:r w:rsidRPr="007F2770">
        <w:t>void</w:t>
      </w:r>
      <w:proofErr w:type="gramEnd"/>
      <w:r w:rsidRPr="007F2770">
        <w:t>; or</w:t>
      </w:r>
    </w:p>
    <w:p w14:paraId="0AA132B0" w14:textId="77777777" w:rsidR="001C4F9A" w:rsidRPr="007F2770" w:rsidRDefault="001C4F9A" w:rsidP="001C4F9A">
      <w:pPr>
        <w:pStyle w:val="B3"/>
      </w:pPr>
      <w:r w:rsidRPr="007F2770">
        <w:lastRenderedPageBreak/>
        <w:t>ii)</w:t>
      </w:r>
      <w:r w:rsidRPr="007F2770">
        <w:tab/>
      </w:r>
      <w:proofErr w:type="gramStart"/>
      <w:r w:rsidRPr="007F2770">
        <w:t>void</w:t>
      </w:r>
      <w:proofErr w:type="gramEnd"/>
      <w:r w:rsidRPr="007F2770">
        <w:t>; and</w:t>
      </w:r>
    </w:p>
    <w:p w14:paraId="65223D7C" w14:textId="77777777" w:rsidR="001C4F9A" w:rsidRPr="007F2770" w:rsidRDefault="001C4F9A" w:rsidP="001C4F9A">
      <w:pPr>
        <w:pStyle w:val="B1"/>
      </w:pPr>
      <w:r w:rsidRPr="007F2770">
        <w:t>c)</w:t>
      </w:r>
      <w:r w:rsidRPr="007F2770">
        <w:tab/>
      </w:r>
      <w:proofErr w:type="gramStart"/>
      <w:r w:rsidRPr="007F2770">
        <w:t>no</w:t>
      </w:r>
      <w:proofErr w:type="gramEnd"/>
      <w:r w:rsidRPr="007F2770">
        <w:t xml:space="preserve"> emergency PDU session has been established for the UE;</w:t>
      </w:r>
    </w:p>
    <w:p w14:paraId="6D9DBD0C" w14:textId="77777777" w:rsidR="001C4F9A" w:rsidRPr="007F2770" w:rsidRDefault="001C4F9A" w:rsidP="001C4F9A">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76A70FD" w14:textId="77777777" w:rsidR="001C4F9A" w:rsidRDefault="001C4F9A" w:rsidP="001C4F9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7D8F06" w14:textId="77777777" w:rsidR="001C4F9A" w:rsidRPr="007F2770" w:rsidRDefault="001C4F9A" w:rsidP="001C4F9A">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E4AF59" w14:textId="77777777" w:rsidR="001C4F9A" w:rsidRPr="007F2770" w:rsidRDefault="001C4F9A" w:rsidP="001C4F9A">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027BED3" w14:textId="77777777" w:rsidR="001C4F9A" w:rsidRPr="007F2770" w:rsidRDefault="001C4F9A" w:rsidP="001C4F9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D08828" w14:textId="77777777" w:rsidR="001C4F9A" w:rsidRPr="007F2770" w:rsidRDefault="001C4F9A" w:rsidP="001C4F9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E0448C3" w14:textId="77777777" w:rsidR="001C4F9A" w:rsidRPr="007F2770" w:rsidRDefault="001C4F9A" w:rsidP="001C4F9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683FB3" w14:textId="77777777" w:rsidR="001C4F9A" w:rsidRDefault="001C4F9A" w:rsidP="001C4F9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B608E38" w14:textId="77777777" w:rsidR="001C4F9A" w:rsidRPr="007F2770" w:rsidRDefault="001C4F9A" w:rsidP="001C4F9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23CCC2A" w14:textId="77777777" w:rsidR="001C4F9A" w:rsidRPr="007F2770" w:rsidRDefault="001C4F9A" w:rsidP="001C4F9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714E97" w14:textId="77777777" w:rsidR="001C4F9A" w:rsidRPr="007F2770" w:rsidRDefault="001C4F9A" w:rsidP="001C4F9A">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72E09679" w14:textId="77777777" w:rsidR="001C4F9A" w:rsidRPr="007F2770" w:rsidRDefault="001C4F9A" w:rsidP="001C4F9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CF992D3" w14:textId="77777777" w:rsidR="001C4F9A" w:rsidRDefault="001C4F9A" w:rsidP="001C4F9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D827932" w14:textId="77777777" w:rsidR="001C4F9A" w:rsidRPr="007F2770" w:rsidRDefault="001C4F9A" w:rsidP="001C4F9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11707D7C" w14:textId="77777777" w:rsidR="001C4F9A" w:rsidRPr="007F2770" w:rsidRDefault="001C4F9A" w:rsidP="001C4F9A">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 xml:space="preserve">UAS services via 5GS based on the user's subscription data and the operator policy, the AMF shall return a REGISTRATION REJECT message with 5GMM cause #79 </w:t>
      </w:r>
      <w:r>
        <w:t>“</w:t>
      </w:r>
      <w:r w:rsidRPr="007F2770">
        <w:t>UAS services not allowed</w:t>
      </w:r>
      <w:r>
        <w:t>”</w:t>
      </w:r>
      <w:r w:rsidRPr="007F2770">
        <w:t>.</w:t>
      </w:r>
    </w:p>
    <w:p w14:paraId="238ABD83" w14:textId="77777777" w:rsidR="001C4F9A" w:rsidRPr="007F2770" w:rsidRDefault="001C4F9A" w:rsidP="001C4F9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C951EA9" w14:textId="77777777" w:rsidR="001C4F9A" w:rsidRDefault="001C4F9A" w:rsidP="001C4F9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C60B98" w14:textId="77777777" w:rsidR="001C4F9A" w:rsidRPr="007F2770" w:rsidRDefault="001C4F9A" w:rsidP="001C4F9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BB783AA" w14:textId="77777777" w:rsidR="001C4F9A" w:rsidRPr="007F2770" w:rsidRDefault="001C4F9A" w:rsidP="001C4F9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42C223" w14:textId="77777777" w:rsidR="001C4F9A" w:rsidRPr="007F2770" w:rsidRDefault="001C4F9A" w:rsidP="001C4F9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E1E8718" w14:textId="77777777" w:rsidR="001C4F9A" w:rsidRPr="007F2770" w:rsidRDefault="001C4F9A" w:rsidP="001C4F9A">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4431570B" w14:textId="77777777" w:rsidR="001C4F9A" w:rsidRPr="007F2770" w:rsidRDefault="001C4F9A" w:rsidP="001C4F9A">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33E52B18" w14:textId="77777777" w:rsidR="001C4F9A" w:rsidRPr="007F2770" w:rsidDel="003551F8" w:rsidRDefault="001C4F9A" w:rsidP="001C4F9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B31959" w14:textId="77777777" w:rsidR="001C4F9A" w:rsidRPr="007F2770" w:rsidRDefault="001C4F9A" w:rsidP="001C4F9A">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66E05F2B" w14:textId="77777777" w:rsidR="001C4F9A" w:rsidRPr="007F2770" w:rsidRDefault="001C4F9A" w:rsidP="001C4F9A">
      <w:r w:rsidRPr="007F2770">
        <w:t>Regardless of the 5GMM cause value received in the REGISTRATION REJECT message via satellite NG-RAN,</w:t>
      </w:r>
    </w:p>
    <w:p w14:paraId="48AFEDEE"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047A039" w14:textId="77777777" w:rsidR="001C4F9A" w:rsidRDefault="001C4F9A" w:rsidP="001C4F9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DA7F99" w14:textId="77777777" w:rsidR="001C4F9A" w:rsidRDefault="001C4F9A" w:rsidP="001C4F9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75E0911" w14:textId="77777777" w:rsidR="001C4F9A" w:rsidRDefault="001C4F9A" w:rsidP="001C4F9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2D8EAE03" w14:textId="77777777" w:rsidR="001C4F9A" w:rsidRDefault="001C4F9A" w:rsidP="001C4F9A">
      <w:pPr>
        <w:pStyle w:val="B1"/>
      </w:pPr>
      <w:r w:rsidRPr="007F2770">
        <w:lastRenderedPageBreak/>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5B684F3" w14:textId="77777777" w:rsidR="001C4F9A" w:rsidRDefault="001C4F9A" w:rsidP="001C4F9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61752A4" w14:textId="77777777" w:rsidR="001C4F9A" w:rsidRDefault="001C4F9A" w:rsidP="001C4F9A">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7CA3ACA" w14:textId="77777777" w:rsidR="001C4F9A" w:rsidRDefault="001C4F9A" w:rsidP="001C4F9A">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043E2FBA" w14:textId="77777777" w:rsidR="001C4F9A" w:rsidRDefault="001C4F9A" w:rsidP="001C4F9A">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w:t>
      </w:r>
      <w:proofErr w:type="spellStart"/>
      <w:r>
        <w:t>onboarding</w:t>
      </w:r>
      <w:proofErr w:type="spellEnd"/>
      <w:r>
        <w:t xml:space="preserve"> services in SNPN"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60B9ABF7" w14:textId="77777777" w:rsidR="001C4F9A" w:rsidRDefault="001C4F9A" w:rsidP="001C4F9A">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E0701D0" w14:textId="77777777" w:rsidR="001C4F9A" w:rsidRPr="007F2770" w:rsidRDefault="001C4F9A" w:rsidP="001C4F9A">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DDD75A8" w14:textId="77777777" w:rsidR="001C4F9A" w:rsidRPr="007F2770" w:rsidRDefault="001C4F9A" w:rsidP="001C4F9A">
      <w:r w:rsidRPr="007F2770">
        <w:t>Furthermore, the UE shall take the following actions depending on the 5GMM cause value received in the REGISTRATION REJECT message.</w:t>
      </w:r>
    </w:p>
    <w:p w14:paraId="33F799DB" w14:textId="77777777" w:rsidR="001C4F9A" w:rsidRPr="007F2770" w:rsidRDefault="001C4F9A" w:rsidP="001C4F9A">
      <w:pPr>
        <w:pStyle w:val="B1"/>
      </w:pPr>
      <w:r w:rsidRPr="007F2770">
        <w:t>#3</w:t>
      </w:r>
      <w:r w:rsidRPr="007F2770">
        <w:tab/>
        <w:t>(Illegal UE); or</w:t>
      </w:r>
    </w:p>
    <w:p w14:paraId="3CD628B9" w14:textId="77777777" w:rsidR="001C4F9A" w:rsidRPr="007F2770" w:rsidRDefault="001C4F9A" w:rsidP="001C4F9A">
      <w:pPr>
        <w:pStyle w:val="B1"/>
      </w:pPr>
      <w:r w:rsidRPr="007F2770">
        <w:t>#6</w:t>
      </w:r>
      <w:r w:rsidRPr="007F2770">
        <w:tab/>
        <w:t>(Illegal ME).</w:t>
      </w:r>
    </w:p>
    <w:p w14:paraId="7EE50397"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2C7B583" w14:textId="77777777" w:rsidR="001C4F9A" w:rsidRPr="007F2770" w:rsidRDefault="001C4F9A" w:rsidP="001C4F9A">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328B2D98" w14:textId="77777777" w:rsidR="001C4F9A" w:rsidRPr="007F2770" w:rsidRDefault="001C4F9A" w:rsidP="001C4F9A">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2060F33E" w14:textId="77777777" w:rsidR="001C4F9A" w:rsidRPr="007F2770" w:rsidRDefault="001C4F9A" w:rsidP="001C4F9A">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2604EE4" w14:textId="77777777" w:rsidR="001C4F9A" w:rsidRPr="007F2770" w:rsidRDefault="001C4F9A" w:rsidP="001C4F9A">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3BF519B"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AA5371"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A4FEF5D" w14:textId="77777777" w:rsidR="001C4F9A" w:rsidRPr="007F2770" w:rsidRDefault="001C4F9A" w:rsidP="001C4F9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79EB068"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E255A8" w14:textId="77777777" w:rsidR="001C4F9A" w:rsidRPr="007F2770" w:rsidRDefault="001C4F9A" w:rsidP="001C4F9A">
      <w:pPr>
        <w:pStyle w:val="B1"/>
      </w:pPr>
      <w:r w:rsidRPr="007F2770">
        <w:t>#7</w:t>
      </w:r>
      <w:r w:rsidRPr="007F2770">
        <w:rPr>
          <w:rFonts w:hint="eastAsia"/>
          <w:lang w:eastAsia="ko-KR"/>
        </w:rPr>
        <w:tab/>
      </w:r>
      <w:r w:rsidRPr="007F2770">
        <w:t>(5GS services not allowed).</w:t>
      </w:r>
    </w:p>
    <w:p w14:paraId="2EFCD9A3"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5360042"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73B4A6BC" w14:textId="77777777" w:rsidR="001C4F9A" w:rsidRPr="007F2770" w:rsidRDefault="001C4F9A" w:rsidP="001C4F9A">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746D746D" w14:textId="77777777" w:rsidR="001C4F9A" w:rsidRPr="007F2770" w:rsidRDefault="001C4F9A" w:rsidP="001C4F9A">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26187CCD" w14:textId="77777777" w:rsidR="001C4F9A" w:rsidRPr="007F2770" w:rsidRDefault="001C4F9A" w:rsidP="001C4F9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787A0D" w14:textId="77777777" w:rsidR="001C4F9A" w:rsidRPr="007F2770" w:rsidRDefault="001C4F9A" w:rsidP="001C4F9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CEEF353"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25F9B69B" w14:textId="77777777" w:rsidR="001C4F9A" w:rsidRPr="007F2770" w:rsidRDefault="001C4F9A" w:rsidP="001C4F9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7DF3118"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6B6F49" w14:textId="77777777" w:rsidR="001C4F9A" w:rsidRPr="007F2770" w:rsidRDefault="001C4F9A" w:rsidP="001C4F9A">
      <w:pPr>
        <w:pStyle w:val="B1"/>
      </w:pPr>
      <w:r w:rsidRPr="007F2770">
        <w:t>#9</w:t>
      </w:r>
      <w:r w:rsidRPr="007F2770">
        <w:tab/>
        <w:t>(UE identity cannot be derived by the network).</w:t>
      </w:r>
    </w:p>
    <w:p w14:paraId="5C99303D" w14:textId="77777777" w:rsidR="001C4F9A" w:rsidRPr="007F2770" w:rsidRDefault="001C4F9A" w:rsidP="001C4F9A">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7BDC8380" w14:textId="77777777" w:rsidR="001C4F9A" w:rsidRPr="007F2770" w:rsidRDefault="001C4F9A" w:rsidP="001C4F9A">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ADC28E" w14:textId="77777777" w:rsidR="001C4F9A" w:rsidRPr="007F2770" w:rsidRDefault="001C4F9A" w:rsidP="001C4F9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60DA193" w14:textId="77777777" w:rsidR="001C4F9A" w:rsidRPr="007F2770" w:rsidRDefault="001C4F9A" w:rsidP="001C4F9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3FC2BAA"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C23F97E" w14:textId="77777777" w:rsidR="001C4F9A" w:rsidRPr="007F2770" w:rsidRDefault="001C4F9A" w:rsidP="001C4F9A">
      <w:pPr>
        <w:pStyle w:val="B1"/>
      </w:pPr>
      <w:r w:rsidRPr="007F2770">
        <w:t>#10</w:t>
      </w:r>
      <w:r w:rsidRPr="007F2770">
        <w:tab/>
        <w:t>(implicitly</w:t>
      </w:r>
      <w:r w:rsidRPr="007F2770">
        <w:rPr>
          <w:rFonts w:hint="eastAsia"/>
        </w:rPr>
        <w:t xml:space="preserve"> d</w:t>
      </w:r>
      <w:r w:rsidRPr="007F2770">
        <w:t>e-registered).</w:t>
      </w:r>
    </w:p>
    <w:p w14:paraId="5B271D5B" w14:textId="77777777" w:rsidR="001C4F9A" w:rsidRPr="007F2770" w:rsidRDefault="001C4F9A" w:rsidP="001C4F9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69E09F3" w14:textId="77777777" w:rsidR="001C4F9A" w:rsidRPr="007F2770" w:rsidRDefault="001C4F9A" w:rsidP="001C4F9A">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F0533D" w14:textId="77777777" w:rsidR="001C4F9A" w:rsidRPr="007F2770" w:rsidRDefault="001C4F9A" w:rsidP="001C4F9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59B6528E" w14:textId="77777777" w:rsidR="001C4F9A" w:rsidRPr="007F2770" w:rsidRDefault="001C4F9A" w:rsidP="001C4F9A">
      <w:pPr>
        <w:pStyle w:val="NO"/>
      </w:pPr>
      <w:r w:rsidRPr="007F2770">
        <w:t>NOTE 6:</w:t>
      </w:r>
      <w:r w:rsidRPr="007F2770">
        <w:tab/>
        <w:t>User interaction is necessary in some cases when the UE cannot re-establish the PDU session(s) automatically.</w:t>
      </w:r>
    </w:p>
    <w:p w14:paraId="4289F41E" w14:textId="77777777" w:rsidR="001C4F9A" w:rsidRPr="007F2770" w:rsidRDefault="001C4F9A" w:rsidP="001C4F9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166F745" w14:textId="77777777" w:rsidR="001C4F9A" w:rsidRPr="007F2770" w:rsidRDefault="001C4F9A" w:rsidP="001C4F9A">
      <w:pPr>
        <w:pStyle w:val="B1"/>
      </w:pPr>
      <w:r w:rsidRPr="007F2770">
        <w:t>#11</w:t>
      </w:r>
      <w:r w:rsidRPr="007F2770">
        <w:tab/>
        <w:t>(PLMN not allowed).</w:t>
      </w:r>
    </w:p>
    <w:p w14:paraId="2628D9C6"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08375441"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DA7F47D" w14:textId="77777777" w:rsidR="001C4F9A" w:rsidRPr="007F2770" w:rsidRDefault="001C4F9A" w:rsidP="001C4F9A">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F5B4610"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B9BA7CF" w14:textId="77777777" w:rsidR="001C4F9A" w:rsidRPr="007F2770" w:rsidRDefault="001C4F9A" w:rsidP="001C4F9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817B6E" w14:textId="77777777" w:rsidR="001C4F9A" w:rsidRPr="007F2770" w:rsidRDefault="001C4F9A" w:rsidP="001C4F9A">
      <w:pPr>
        <w:pStyle w:val="B1"/>
      </w:pPr>
      <w:r w:rsidRPr="007F2770">
        <w:t>#12</w:t>
      </w:r>
      <w:r w:rsidRPr="007F2770">
        <w:tab/>
        <w:t>(Tracking area not allowed).</w:t>
      </w:r>
    </w:p>
    <w:p w14:paraId="3B68EC86"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346A80C" w14:textId="77777777" w:rsidR="001C4F9A" w:rsidRPr="007F2770" w:rsidRDefault="001C4F9A" w:rsidP="001C4F9A">
      <w:pPr>
        <w:pStyle w:val="B1"/>
      </w:pPr>
      <w:r w:rsidRPr="007F2770">
        <w:tab/>
        <w:t>If:</w:t>
      </w:r>
    </w:p>
    <w:p w14:paraId="08A9A642"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F5BF9E8" w14:textId="0ACE4403" w:rsidR="001C4F9A" w:rsidRPr="007F2770" w:rsidRDefault="001C4F9A" w:rsidP="001C4F9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ins w:id="18" w:author="Utsav Sinha/System &amp; Security Standards /SRI-Bangalore/Staff Engineer/Samsung Electronics" w:date="2024-09-30T13:28:00Z">
        <w:r w:rsidR="00B86B4D">
          <w:t xml:space="preserve"> If the SNPN is an SNPN selected for localized services in SNPN (see </w:t>
        </w:r>
        <w:r w:rsidR="00B86B4D" w:rsidRPr="007F2770">
          <w:t>3GPP TS 23.122 [5]</w:t>
        </w:r>
        <w:r w:rsidR="00B86B4D">
          <w:t xml:space="preserve"> </w:t>
        </w:r>
        <w:proofErr w:type="spellStart"/>
        <w:r w:rsidR="00B86B4D">
          <w:t>subclause</w:t>
        </w:r>
        <w:proofErr w:type="spellEnd"/>
        <w:r w:rsidR="00B86B4D">
          <w:t xml:space="preserve"> 3.9), the UE shall store the </w:t>
        </w:r>
        <w:r w:rsidR="00B86B4D" w:rsidRPr="007F2770">
          <w:t>current TAI in the list of "5GS forbidden tracking areas for regional provision of service"</w:t>
        </w:r>
        <w:r w:rsidR="00B86B4D">
          <w:t xml:space="preserve"> </w:t>
        </w:r>
        <w:r w:rsidR="00B86B4D" w:rsidRPr="007F2770">
          <w:t>for the current SNPN and the selected entry of the "list of subscriber data" or the selected PLMN subscription</w:t>
        </w:r>
        <w:r w:rsidR="00B86B4D">
          <w:t>, along with the GIN(s) broadcasted by the SNPN if any.</w:t>
        </w:r>
      </w:ins>
    </w:p>
    <w:p w14:paraId="368F2182" w14:textId="77777777" w:rsidR="001C4F9A" w:rsidRPr="007F2770" w:rsidRDefault="001C4F9A" w:rsidP="001C4F9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C05452E" w14:textId="77777777" w:rsidR="001C4F9A" w:rsidRPr="007F2770" w:rsidRDefault="001C4F9A" w:rsidP="001C4F9A">
      <w:pPr>
        <w:pStyle w:val="B1"/>
      </w:pPr>
      <w:r w:rsidRPr="007F2770">
        <w:t>#13</w:t>
      </w:r>
      <w:r w:rsidRPr="007F2770">
        <w:tab/>
        <w:t>(Roaming not allowed in this tracking area).</w:t>
      </w:r>
    </w:p>
    <w:p w14:paraId="613BBE17"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w:t>
      </w:r>
      <w:r w:rsidRPr="007F2770">
        <w:lastRenderedPageBreak/>
        <w:t>state 5GMM-REGISTERED.PLMN-SEARCH, and for non-3GPP access the UE shall change to state 5GMM-REGISTERED.LIMITED-SERVICE.</w:t>
      </w:r>
    </w:p>
    <w:p w14:paraId="4BF86407" w14:textId="77777777" w:rsidR="001C4F9A" w:rsidRPr="007F2770" w:rsidRDefault="001C4F9A" w:rsidP="001C4F9A">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13223B0F"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340721D" w14:textId="5D0C9B1B" w:rsidR="001C4F9A" w:rsidRPr="007F2770" w:rsidRDefault="001C4F9A" w:rsidP="001C4F9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19" w:author="Utsav Sinha/System &amp; Security Standards /SRI-Bangalore/Staff Engineer/Samsung Electronics" w:date="2024-09-30T13:31:00Z">
        <w:r w:rsidR="00BF2E33">
          <w:t xml:space="preserve"> If the SNPN is an SNPN selected for localized services in SNPN (see </w:t>
        </w:r>
        <w:r w:rsidR="00BF2E33" w:rsidRPr="007F2770">
          <w:t>3GPP TS 23.122 [5]</w:t>
        </w:r>
        <w:r w:rsidR="00BF2E33">
          <w:t xml:space="preserve"> </w:t>
        </w:r>
        <w:proofErr w:type="spellStart"/>
        <w:r w:rsidR="00BF2E33">
          <w:t>subclause</w:t>
        </w:r>
        <w:proofErr w:type="spellEnd"/>
        <w:r w:rsidR="00BF2E33">
          <w:t xml:space="preserve"> 3.9), the UE shall store the </w:t>
        </w:r>
        <w:r w:rsidR="00BF2E33" w:rsidRPr="007F2770">
          <w:t>current TAI in the list of "5GS forbi</w:t>
        </w:r>
        <w:r w:rsidR="00F5760C">
          <w:t>dden tracking areas for roaming</w:t>
        </w:r>
        <w:r w:rsidR="00BF2E33" w:rsidRPr="007F2770">
          <w:t>"</w:t>
        </w:r>
        <w:r w:rsidR="00BF2E33">
          <w:t xml:space="preserve"> </w:t>
        </w:r>
        <w:r w:rsidR="00BF2E33" w:rsidRPr="007F2770">
          <w:t>for the current SNPN and the selected entry of the "list of subscriber data" or the selected PLMN subscription</w:t>
        </w:r>
        <w:r w:rsidR="00BF2E33">
          <w:t>, along with the GIN(s) broadcasted by the SNPN if any.</w:t>
        </w:r>
      </w:ins>
    </w:p>
    <w:p w14:paraId="7A6676D5" w14:textId="77777777" w:rsidR="001C4F9A" w:rsidRPr="007F2770" w:rsidRDefault="001C4F9A" w:rsidP="001C4F9A">
      <w:pPr>
        <w:pStyle w:val="B1"/>
      </w:pPr>
      <w:r w:rsidRPr="007F2770">
        <w:tab/>
        <w:t>For 3GPP access the UE shall perform a PLMN selection or SNPN selection according to 3GPP TS 23.122 [5], and for non-3GPP access the UE shall perform network selection as defined in 3GPP TS 24.502 [18].</w:t>
      </w:r>
    </w:p>
    <w:p w14:paraId="47E9C157"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AAF919" w14:textId="77777777" w:rsidR="001C4F9A" w:rsidRPr="007F2770" w:rsidRDefault="001C4F9A" w:rsidP="001C4F9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2333C2" w14:textId="77777777" w:rsidR="001C4F9A" w:rsidRPr="007F2770" w:rsidRDefault="001C4F9A" w:rsidP="001C4F9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885871A" w14:textId="77777777" w:rsidR="001C4F9A" w:rsidRDefault="001C4F9A" w:rsidP="001C4F9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59C99F6" w14:textId="77777777" w:rsidR="001C4F9A" w:rsidRDefault="001C4F9A" w:rsidP="001C4F9A">
      <w:pPr>
        <w:pStyle w:val="B2"/>
      </w:pPr>
      <w:r>
        <w:t>1)</w:t>
      </w:r>
      <w:r>
        <w:tab/>
      </w:r>
      <w:proofErr w:type="gramStart"/>
      <w:r>
        <w:t>i</w:t>
      </w:r>
      <w:r w:rsidRPr="00180DDC">
        <w:t>f</w:t>
      </w:r>
      <w:proofErr w:type="gramEnd"/>
      <w:r w:rsidRPr="00180DDC">
        <w:t xml:space="preserve">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3CB179B" w14:textId="77777777" w:rsidR="001C4F9A" w:rsidRDefault="001C4F9A" w:rsidP="001C4F9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p>
    <w:p w14:paraId="015579B7" w14:textId="77777777" w:rsidR="001C4F9A" w:rsidRPr="007F2770" w:rsidRDefault="001C4F9A" w:rsidP="001C4F9A">
      <w:pPr>
        <w:pStyle w:val="B3"/>
        <w:rPr>
          <w:lang w:eastAsia="ko-KR"/>
        </w:rPr>
      </w:pPr>
      <w:r>
        <w:t>ii)</w:t>
      </w:r>
      <w:r>
        <w:tab/>
      </w:r>
      <w:proofErr w:type="gramStart"/>
      <w:r>
        <w:t>otherwise</w:t>
      </w:r>
      <w:proofErr w:type="gramEnd"/>
      <w:r>
        <w:t xml:space="preserve">, the UE shall ignore the </w:t>
      </w:r>
      <w:r w:rsidRPr="00180DDC">
        <w:t>Extended 5GMM cause IE</w:t>
      </w:r>
      <w:r>
        <w:t>; and</w:t>
      </w:r>
    </w:p>
    <w:p w14:paraId="472B243E" w14:textId="77777777" w:rsidR="001C4F9A" w:rsidRDefault="001C4F9A" w:rsidP="001C4F9A">
      <w:pPr>
        <w:pStyle w:val="B2"/>
      </w:pPr>
      <w:r>
        <w:t>2)</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5D1A324B" w14:textId="77777777" w:rsidR="001C4F9A" w:rsidRPr="007F2770" w:rsidRDefault="001C4F9A" w:rsidP="001C4F9A">
      <w:pPr>
        <w:pStyle w:val="B2"/>
        <w:rPr>
          <w:lang w:eastAsia="ko-KR"/>
        </w:rPr>
      </w:pPr>
      <w:r>
        <w:tab/>
      </w:r>
      <w:proofErr w:type="gramStart"/>
      <w:r>
        <w:t>o</w:t>
      </w:r>
      <w:r w:rsidRPr="007F2770">
        <w:t>therwise</w:t>
      </w:r>
      <w:proofErr w:type="gramEnd"/>
      <w:r w:rsidRPr="007F2770">
        <w:t>, the UE shall search for a suitable cell in another tracking area according to 3GPP TS 38.304 [28] or 3GPP TS 36.304 [25C].</w:t>
      </w:r>
    </w:p>
    <w:p w14:paraId="51084F65" w14:textId="77777777" w:rsidR="001C4F9A" w:rsidRPr="007F2770" w:rsidRDefault="001C4F9A" w:rsidP="001C4F9A">
      <w:pPr>
        <w:pStyle w:val="B1"/>
      </w:pPr>
      <w:r w:rsidRPr="007F2770">
        <w:tab/>
        <w:t>If:</w:t>
      </w:r>
    </w:p>
    <w:p w14:paraId="46DAC1F6" w14:textId="77777777" w:rsidR="001C4F9A" w:rsidRPr="007F2770" w:rsidRDefault="001C4F9A" w:rsidP="001C4F9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514FE643" w14:textId="645F5AD1" w:rsidR="001C4F9A" w:rsidRPr="007F2770" w:rsidRDefault="001C4F9A" w:rsidP="001C4F9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ins w:id="20" w:author="Utsav Sinha/System &amp; Security Standards /SRI-Bangalore/Staff Engineer/Samsung Electronics" w:date="2024-11-20T15:28:00Z">
        <w:r w:rsidR="00D26179">
          <w:t xml:space="preserve"> </w:t>
        </w:r>
        <w:r w:rsidR="00D26179">
          <w:t xml:space="preserve">If the SNPN is an SNPN selected for localized services in SNPN (see </w:t>
        </w:r>
        <w:r w:rsidR="00D26179" w:rsidRPr="007F2770">
          <w:t>3GPP TS 23.122 [5]</w:t>
        </w:r>
        <w:r w:rsidR="00D26179">
          <w:t xml:space="preserve"> </w:t>
        </w:r>
        <w:proofErr w:type="spellStart"/>
        <w:r w:rsidR="00D26179">
          <w:t>subclause</w:t>
        </w:r>
        <w:proofErr w:type="spellEnd"/>
        <w:r w:rsidR="00D26179">
          <w:t xml:space="preserve"> 3.9), the UE shall store the </w:t>
        </w:r>
        <w:r w:rsidR="00D26179" w:rsidRPr="007F2770">
          <w:t>current TAI in the list of "5GS forbi</w:t>
        </w:r>
        <w:r w:rsidR="00A21919">
          <w:t>dden tracking areas for roaming</w:t>
        </w:r>
        <w:r w:rsidR="00D26179" w:rsidRPr="007F2770">
          <w:t>"</w:t>
        </w:r>
        <w:r w:rsidR="00D26179">
          <w:t xml:space="preserve"> </w:t>
        </w:r>
        <w:r w:rsidR="00D26179" w:rsidRPr="007F2770">
          <w:t>for the current SNPN and the selected entry of the "list of subscriber data" or the selected PLMN subscription</w:t>
        </w:r>
        <w:r w:rsidR="00D26179">
          <w:t>, along with the GIN(s) broadcasted by the SNPN if any.</w:t>
        </w:r>
      </w:ins>
    </w:p>
    <w:p w14:paraId="014187C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01FB23" w14:textId="77777777" w:rsidR="001C4F9A" w:rsidRPr="007F2770" w:rsidRDefault="001C4F9A" w:rsidP="001C4F9A">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490C4981" w14:textId="77777777" w:rsidR="001C4F9A" w:rsidRPr="007F2770" w:rsidRDefault="001C4F9A" w:rsidP="001C4F9A">
      <w:pPr>
        <w:pStyle w:val="B1"/>
      </w:pPr>
      <w:r w:rsidRPr="007F2770">
        <w:t>#22</w:t>
      </w:r>
      <w:r w:rsidRPr="007F2770">
        <w:tab/>
        <w:t>(Congestion).</w:t>
      </w:r>
    </w:p>
    <w:p w14:paraId="776CAC5B" w14:textId="77777777" w:rsidR="001C4F9A" w:rsidRPr="007F2770" w:rsidRDefault="001C4F9A" w:rsidP="001C4F9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1F1D1EBD" w14:textId="77777777" w:rsidR="001C4F9A" w:rsidRPr="007F2770" w:rsidRDefault="001C4F9A" w:rsidP="001C4F9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B30FFEB" w14:textId="77777777" w:rsidR="001C4F9A" w:rsidRPr="007F2770" w:rsidRDefault="001C4F9A" w:rsidP="001C4F9A">
      <w:pPr>
        <w:pStyle w:val="B1"/>
      </w:pPr>
      <w:r w:rsidRPr="007F2770">
        <w:tab/>
        <w:t>The UE shall stop timer T3346 if it is running.</w:t>
      </w:r>
    </w:p>
    <w:p w14:paraId="61D6AA3E" w14:textId="77777777" w:rsidR="001C4F9A" w:rsidRPr="007F2770" w:rsidRDefault="001C4F9A" w:rsidP="001C4F9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34DFE7E" w14:textId="77777777" w:rsidR="001C4F9A" w:rsidRPr="007F2770" w:rsidRDefault="001C4F9A" w:rsidP="001C4F9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228E5D0" w14:textId="77777777" w:rsidR="001C4F9A" w:rsidRPr="007F2770" w:rsidRDefault="001C4F9A" w:rsidP="001C4F9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0545B0"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4F5BB6" w14:textId="77777777" w:rsidR="001C4F9A" w:rsidRPr="007F2770" w:rsidRDefault="001C4F9A" w:rsidP="001C4F9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67E28BD" w14:textId="77777777" w:rsidR="001C4F9A" w:rsidRPr="007F2770" w:rsidRDefault="001C4F9A" w:rsidP="001C4F9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0EDA969" w14:textId="77777777" w:rsidR="001C4F9A" w:rsidRPr="007F2770" w:rsidRDefault="001C4F9A" w:rsidP="001C4F9A">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888F750" w14:textId="77777777" w:rsidR="001C4F9A" w:rsidRPr="007F2770" w:rsidRDefault="001C4F9A" w:rsidP="001C4F9A">
      <w:pPr>
        <w:pStyle w:val="B1"/>
      </w:pPr>
      <w:r w:rsidRPr="007F2770">
        <w:t>#27</w:t>
      </w:r>
      <w:r w:rsidRPr="007F2770">
        <w:rPr>
          <w:rFonts w:hint="eastAsia"/>
          <w:lang w:eastAsia="ko-KR"/>
        </w:rPr>
        <w:tab/>
      </w:r>
      <w:r w:rsidRPr="007F2770">
        <w:t>(N1 mode not allowed).</w:t>
      </w:r>
    </w:p>
    <w:p w14:paraId="19848D8F" w14:textId="77777777" w:rsidR="001C4F9A" w:rsidRPr="007F2770" w:rsidRDefault="001C4F9A" w:rsidP="001C4F9A">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D376418" w14:textId="77777777" w:rsidR="001C4F9A" w:rsidRPr="007F2770" w:rsidRDefault="001C4F9A" w:rsidP="001C4F9A">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2107A897" w14:textId="77777777" w:rsidR="001C4F9A" w:rsidRPr="007F2770" w:rsidRDefault="001C4F9A" w:rsidP="001C4F9A">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3DDB615A" w14:textId="77777777" w:rsidR="001C4F9A" w:rsidRPr="007F2770" w:rsidRDefault="001C4F9A" w:rsidP="001C4F9A">
      <w:pPr>
        <w:pStyle w:val="B1"/>
      </w:pPr>
      <w:r w:rsidRPr="007F2770">
        <w:tab/>
      </w:r>
      <w:proofErr w:type="gramStart"/>
      <w:r w:rsidRPr="007F2770">
        <w:t>to</w:t>
      </w:r>
      <w:proofErr w:type="gramEnd"/>
      <w:r w:rsidRPr="007F2770">
        <w:t xml:space="preserve"> the UE implementation-specific maximum value.</w:t>
      </w:r>
    </w:p>
    <w:p w14:paraId="243291E3" w14:textId="77777777" w:rsidR="001C4F9A" w:rsidRPr="007F2770" w:rsidRDefault="001C4F9A" w:rsidP="001C4F9A">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43138349" w14:textId="77777777" w:rsidR="001C4F9A" w:rsidRPr="007F2770" w:rsidRDefault="001C4F9A" w:rsidP="001C4F9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5EA06ED8"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BC940D1" w14:textId="77777777" w:rsidR="001C4F9A" w:rsidRPr="007F2770" w:rsidRDefault="001C4F9A" w:rsidP="001C4F9A">
      <w:pPr>
        <w:pStyle w:val="B1"/>
      </w:pPr>
      <w:r w:rsidRPr="007F2770">
        <w:t>#31</w:t>
      </w:r>
      <w:r w:rsidRPr="007F2770">
        <w:tab/>
        <w:t>(Redirection to EPC required).</w:t>
      </w:r>
    </w:p>
    <w:p w14:paraId="02C85E6E" w14:textId="77777777" w:rsidR="001C4F9A" w:rsidRPr="007F2770" w:rsidRDefault="001C4F9A" w:rsidP="001C4F9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5BDB66E5"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0B073D3B"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FC4C957" w14:textId="77777777" w:rsidR="001C4F9A" w:rsidRPr="007F2770" w:rsidRDefault="001C4F9A" w:rsidP="001C4F9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B6CDE55" w14:textId="77777777" w:rsidR="001C4F9A"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9A208C" w14:textId="77777777" w:rsidR="001C4F9A" w:rsidRDefault="001C4F9A" w:rsidP="001C4F9A">
      <w:pPr>
        <w:pStyle w:val="B1"/>
      </w:pPr>
      <w:bookmarkStart w:id="21" w:name="_Hlk176942356"/>
      <w:r>
        <w:t>#</w:t>
      </w:r>
      <w:r>
        <w:rPr>
          <w:lang w:val="en-US"/>
        </w:rPr>
        <w:t>36</w:t>
      </w:r>
      <w:r>
        <w:tab/>
        <w:t>(IAB-node operation not authorized).</w:t>
      </w:r>
    </w:p>
    <w:p w14:paraId="55DF6124" w14:textId="77777777" w:rsidR="001C4F9A" w:rsidRDefault="001C4F9A" w:rsidP="001C4F9A">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proofErr w:type="spellStart"/>
      <w:r>
        <w:t>subclause</w:t>
      </w:r>
      <w:proofErr w:type="spellEnd"/>
      <w:r>
        <w:t> 5.5.1.3.7.</w:t>
      </w:r>
    </w:p>
    <w:p w14:paraId="759E8A73" w14:textId="77777777" w:rsidR="001C4F9A" w:rsidRDefault="001C4F9A" w:rsidP="001C4F9A">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5E325EF4" w14:textId="77777777" w:rsidR="001C4F9A" w:rsidRDefault="001C4F9A" w:rsidP="001C4F9A">
      <w:pPr>
        <w:pStyle w:val="B1"/>
      </w:pPr>
      <w:r>
        <w:tab/>
        <w:t>If:</w:t>
      </w:r>
    </w:p>
    <w:p w14:paraId="4D71962C" w14:textId="77777777" w:rsidR="001C4F9A" w:rsidRPr="00486F5A" w:rsidRDefault="001C4F9A" w:rsidP="001C4F9A">
      <w:pPr>
        <w:pStyle w:val="B2"/>
      </w:pPr>
      <w:r w:rsidRPr="00486F5A">
        <w:t>1)</w:t>
      </w:r>
      <w:r w:rsidRPr="00486F5A">
        <w:tab/>
      </w:r>
      <w:proofErr w:type="gramStart"/>
      <w:r w:rsidRPr="00486F5A">
        <w:t>the</w:t>
      </w:r>
      <w:proofErr w:type="gramEnd"/>
      <w:r w:rsidRPr="00486F5A">
        <w:t xml:space="preserve"> UE is not operating in SNPN access operation mode, </w:t>
      </w:r>
    </w:p>
    <w:p w14:paraId="199B0688" w14:textId="77777777" w:rsidR="001C4F9A" w:rsidRDefault="001C4F9A" w:rsidP="001C4F9A">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B563C23" w14:textId="77777777" w:rsidR="001C4F9A" w:rsidRDefault="001C4F9A" w:rsidP="001C4F9A">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664DF569" w14:textId="77777777" w:rsidR="001C4F9A" w:rsidRPr="00486F5A" w:rsidRDefault="001C4F9A" w:rsidP="001C4F9A">
      <w:pPr>
        <w:pStyle w:val="B2"/>
      </w:pPr>
      <w:r w:rsidRPr="00486F5A">
        <w:t>2)</w:t>
      </w:r>
      <w:r w:rsidRPr="00486F5A">
        <w:tab/>
      </w:r>
      <w:proofErr w:type="gramStart"/>
      <w:r w:rsidRPr="00486F5A">
        <w:t>the</w:t>
      </w:r>
      <w:proofErr w:type="gramEnd"/>
      <w:r w:rsidRPr="00486F5A">
        <w:t xml:space="preserve"> UE is operating in SNPN access operation mode, </w:t>
      </w:r>
    </w:p>
    <w:p w14:paraId="57CCB029" w14:textId="77777777" w:rsidR="001C4F9A" w:rsidRPr="007F2770" w:rsidRDefault="001C4F9A" w:rsidP="001C4F9A">
      <w:pPr>
        <w:pStyle w:val="B3"/>
      </w:pPr>
      <w:r>
        <w:rPr>
          <w:lang w:val="en-US"/>
        </w:rPr>
        <w:t>i)</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21"/>
    </w:p>
    <w:p w14:paraId="628EE7C3" w14:textId="77777777" w:rsidR="001C4F9A" w:rsidRPr="007F2770" w:rsidRDefault="001C4F9A" w:rsidP="001C4F9A">
      <w:pPr>
        <w:pStyle w:val="B1"/>
      </w:pPr>
      <w:r w:rsidRPr="007F2770">
        <w:t>#62</w:t>
      </w:r>
      <w:r w:rsidRPr="007F2770">
        <w:tab/>
        <w:t>(No network slices available).</w:t>
      </w:r>
    </w:p>
    <w:p w14:paraId="1F5E2000" w14:textId="77777777" w:rsidR="001C4F9A" w:rsidRPr="007F2770" w:rsidRDefault="001C4F9A" w:rsidP="001C4F9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8FE52A6" w14:textId="77777777" w:rsidR="001C4F9A" w:rsidRPr="007F2770" w:rsidRDefault="001C4F9A" w:rsidP="001C4F9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B5A26A"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6249CF2" w14:textId="77777777" w:rsidR="001C4F9A" w:rsidRPr="007F2770" w:rsidRDefault="001C4F9A" w:rsidP="001C4F9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5A59AA0"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D29B421" w14:textId="77777777" w:rsidR="001C4F9A" w:rsidRPr="007F2770" w:rsidRDefault="001C4F9A" w:rsidP="001C4F9A">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3F0452F"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39AE4D4"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1849812B" w14:textId="77777777" w:rsidR="001C4F9A" w:rsidRPr="007F2770" w:rsidRDefault="001C4F9A" w:rsidP="001C4F9A">
      <w:pPr>
        <w:pStyle w:val="B2"/>
        <w:rPr>
          <w:rFonts w:eastAsia="Malgun Gothic"/>
          <w:lang w:val="en-US" w:eastAsia="ko-KR"/>
        </w:rPr>
      </w:pPr>
      <w:r w:rsidRPr="007F2770">
        <w:rPr>
          <w:rFonts w:eastAsia="Malgun Gothic"/>
          <w:lang w:val="en-US" w:eastAsia="ko-KR"/>
        </w:rPr>
        <w:tab/>
        <w:t>"S-NSSAI not available due to maximum number of UEs reached"</w:t>
      </w:r>
    </w:p>
    <w:p w14:paraId="56ED14AE" w14:textId="77777777" w:rsidR="001C4F9A" w:rsidRPr="007F2770" w:rsidRDefault="001C4F9A" w:rsidP="001C4F9A">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w:t>
      </w:r>
      <w:r w:rsidRPr="007F2770">
        <w:lastRenderedPageBreak/>
        <w:t xml:space="preserve">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03F2AAE" w14:textId="77777777" w:rsidR="001C4F9A" w:rsidRPr="007F2770" w:rsidRDefault="001C4F9A" w:rsidP="001C4F9A">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2553C62"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4AFA8060" w14:textId="77777777" w:rsidR="001C4F9A" w:rsidRPr="007F2770" w:rsidRDefault="001C4F9A" w:rsidP="001C4F9A">
      <w:pPr>
        <w:pStyle w:val="B2"/>
      </w:pPr>
      <w:r w:rsidRPr="007F2770">
        <w:t>a)</w:t>
      </w:r>
      <w:r w:rsidRPr="007F2770">
        <w:tab/>
      </w:r>
      <w:proofErr w:type="gramStart"/>
      <w:r w:rsidRPr="007F2770">
        <w:t>stop</w:t>
      </w:r>
      <w:proofErr w:type="gramEnd"/>
      <w:r w:rsidRPr="007F2770">
        <w:t xml:space="preserve"> the timer T3526 associated with the S-NSSAI, if running;</w:t>
      </w:r>
    </w:p>
    <w:p w14:paraId="071BB79F" w14:textId="77777777" w:rsidR="001C4F9A" w:rsidRPr="007F2770" w:rsidRDefault="001C4F9A" w:rsidP="001C4F9A">
      <w:pPr>
        <w:pStyle w:val="B2"/>
      </w:pPr>
      <w:r w:rsidRPr="007F2770">
        <w:t>b)</w:t>
      </w:r>
      <w:r w:rsidRPr="007F2770">
        <w:tab/>
      </w:r>
      <w:proofErr w:type="gramStart"/>
      <w:r w:rsidRPr="007F2770">
        <w:t>start</w:t>
      </w:r>
      <w:proofErr w:type="gramEnd"/>
      <w:r w:rsidRPr="007F2770">
        <w:t xml:space="preserve"> the timer T3526 with:</w:t>
      </w:r>
    </w:p>
    <w:p w14:paraId="4D6012F2"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79C3B2FD"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63B69562" w14:textId="77777777" w:rsidR="001C4F9A" w:rsidRPr="007F2770" w:rsidRDefault="001C4F9A" w:rsidP="001C4F9A">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E8DCC02" w14:textId="77777777" w:rsidR="001C4F9A" w:rsidRPr="007F2770" w:rsidRDefault="001C4F9A" w:rsidP="001C4F9A">
      <w:pPr>
        <w:pStyle w:val="B1"/>
      </w:pPr>
      <w:r w:rsidRPr="007F2770">
        <w:rPr>
          <w:rFonts w:eastAsia="Malgun Gothic"/>
          <w:lang w:val="en-US" w:eastAsia="ko-KR"/>
        </w:rPr>
        <w:tab/>
      </w:r>
      <w:r w:rsidRPr="007F2770">
        <w:t>If the UE has an allowed NSSAI or configured NSSAI and:</w:t>
      </w:r>
    </w:p>
    <w:p w14:paraId="50D848C9" w14:textId="77777777" w:rsidR="001C4F9A" w:rsidRPr="007F2770" w:rsidRDefault="001C4F9A" w:rsidP="001C4F9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46D1BC4" w14:textId="77777777" w:rsidR="001C4F9A" w:rsidRPr="007F2770" w:rsidRDefault="001C4F9A" w:rsidP="001C4F9A">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38CEF263" w14:textId="77777777" w:rsidR="001C4F9A" w:rsidRDefault="001C4F9A" w:rsidP="001C4F9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635A50A" w14:textId="77777777" w:rsidR="001C4F9A" w:rsidRPr="007F2770" w:rsidRDefault="001C4F9A" w:rsidP="001C4F9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309721D" w14:textId="77777777" w:rsidR="001C4F9A" w:rsidRPr="007F2770" w:rsidRDefault="001C4F9A" w:rsidP="001C4F9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C6B7138"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0E32B0A" w14:textId="77777777" w:rsidR="001C4F9A" w:rsidRPr="007F2770" w:rsidRDefault="001C4F9A" w:rsidP="001C4F9A">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5F70A3C" w14:textId="77777777" w:rsidR="001C4F9A" w:rsidRPr="007F2770" w:rsidRDefault="001C4F9A" w:rsidP="001C4F9A">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71504CFA" w14:textId="77777777" w:rsidR="001C4F9A" w:rsidRPr="007F2770" w:rsidRDefault="001C4F9A" w:rsidP="001C4F9A">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0A600F7" w14:textId="77777777" w:rsidR="001C4F9A" w:rsidRPr="007F2770" w:rsidRDefault="001C4F9A" w:rsidP="001C4F9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B7FDE2B" w14:textId="77777777" w:rsidR="001C4F9A" w:rsidRPr="007F2770" w:rsidRDefault="001C4F9A" w:rsidP="001C4F9A">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37AFAAE" w14:textId="77777777" w:rsidR="001C4F9A" w:rsidRPr="007F2770" w:rsidRDefault="001C4F9A" w:rsidP="001C4F9A">
      <w:pPr>
        <w:pStyle w:val="B1"/>
      </w:pPr>
      <w:r w:rsidRPr="007F2770">
        <w:tab/>
        <w:t>If</w:t>
      </w:r>
    </w:p>
    <w:p w14:paraId="3FEF9DC8"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684E0D0"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proofErr w:type="gramStart"/>
      <w:r w:rsidRPr="00486F5A">
        <w:t>the</w:t>
      </w:r>
      <w:proofErr w:type="gramEnd"/>
      <w:r w:rsidRPr="00486F5A">
        <w:t xml:space="preserv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2B17FA1"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3E7A04D4"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17FB7A" w14:textId="77777777" w:rsidR="001C4F9A" w:rsidRPr="007F2770" w:rsidRDefault="001C4F9A" w:rsidP="001C4F9A">
      <w:pPr>
        <w:pStyle w:val="B1"/>
      </w:pPr>
      <w:r w:rsidRPr="007F2770">
        <w:t>#72</w:t>
      </w:r>
      <w:r w:rsidRPr="007F2770">
        <w:rPr>
          <w:lang w:eastAsia="ko-KR"/>
        </w:rPr>
        <w:tab/>
      </w:r>
      <w:r w:rsidRPr="007F2770">
        <w:t>(Non-3GPP access to 5GCN not allowed).</w:t>
      </w:r>
    </w:p>
    <w:p w14:paraId="35175595" w14:textId="77777777" w:rsidR="001C4F9A" w:rsidRPr="007F2770" w:rsidRDefault="001C4F9A" w:rsidP="001C4F9A">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B3AFBEF" w14:textId="77777777" w:rsidR="001C4F9A" w:rsidRPr="007F2770" w:rsidRDefault="001C4F9A" w:rsidP="001C4F9A">
      <w:pPr>
        <w:pStyle w:val="B2"/>
      </w:pPr>
      <w:r w:rsidRPr="007F2770">
        <w:lastRenderedPageBreak/>
        <w:t>1)</w:t>
      </w:r>
      <w:r w:rsidRPr="007F2770">
        <w:tab/>
      </w:r>
      <w:proofErr w:type="gramStart"/>
      <w:r w:rsidRPr="007F2770">
        <w:t>the</w:t>
      </w:r>
      <w:proofErr w:type="gramEnd"/>
      <w:r w:rsidRPr="007F2770">
        <w:t xml:space="preserve"> PLMN-specific N1 mode attempt counter for non-3GPP access for that PLMN in case of PLMN; or</w:t>
      </w:r>
    </w:p>
    <w:p w14:paraId="00DFF29E" w14:textId="77777777" w:rsidR="001C4F9A" w:rsidRPr="007F2770" w:rsidRDefault="001C4F9A" w:rsidP="001C4F9A">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A6B555E" w14:textId="77777777" w:rsidR="001C4F9A" w:rsidRPr="007F2770" w:rsidRDefault="001C4F9A" w:rsidP="001C4F9A">
      <w:pPr>
        <w:pStyle w:val="B1"/>
      </w:pPr>
      <w:r w:rsidRPr="007F2770">
        <w:tab/>
      </w:r>
      <w:proofErr w:type="gramStart"/>
      <w:r w:rsidRPr="007F2770">
        <w:t>to</w:t>
      </w:r>
      <w:proofErr w:type="gramEnd"/>
      <w:r w:rsidRPr="007F2770">
        <w:t xml:space="preserve"> the UE implementation-specific maximum value.</w:t>
      </w:r>
    </w:p>
    <w:p w14:paraId="72B6B2F1" w14:textId="77777777" w:rsidR="001C4F9A" w:rsidRPr="007F2770" w:rsidRDefault="001C4F9A" w:rsidP="001C4F9A">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5FBAAF1" w14:textId="77777777" w:rsidR="001C4F9A" w:rsidRPr="007F2770" w:rsidRDefault="001C4F9A" w:rsidP="001C4F9A">
      <w:pPr>
        <w:pStyle w:val="B1"/>
      </w:pPr>
      <w:r w:rsidRPr="007F2770">
        <w:tab/>
        <w:t xml:space="preserve">The UE shall disable the N1 mode capability for non-3GPP access (see </w:t>
      </w:r>
      <w:proofErr w:type="spellStart"/>
      <w:r w:rsidRPr="007F2770">
        <w:t>subclause</w:t>
      </w:r>
      <w:proofErr w:type="spellEnd"/>
      <w:r w:rsidRPr="007F2770">
        <w:t> 4.9.3).</w:t>
      </w:r>
    </w:p>
    <w:p w14:paraId="02D9CAA1" w14:textId="77777777" w:rsidR="001C4F9A" w:rsidRPr="007F2770" w:rsidRDefault="001C4F9A" w:rsidP="001C4F9A">
      <w:pPr>
        <w:pStyle w:val="B1"/>
        <w:rPr>
          <w:noProof/>
        </w:rPr>
      </w:pPr>
      <w:r w:rsidRPr="007F2770">
        <w:rPr>
          <w:noProof/>
        </w:rPr>
        <w:tab/>
        <w:t>As an implementation option, the UE may enter the state 5GMM-DEREGISTERED.PLMN-SEARCH in order to perform a PLMN selection according to 3GPP TS 23.122 [5].</w:t>
      </w:r>
    </w:p>
    <w:p w14:paraId="783F2540" w14:textId="77777777" w:rsidR="001C4F9A" w:rsidRPr="007F2770" w:rsidRDefault="001C4F9A" w:rsidP="001C4F9A">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985133F" w14:textId="77777777" w:rsidR="001C4F9A" w:rsidRPr="007F2770" w:rsidRDefault="001C4F9A" w:rsidP="001C4F9A">
      <w:pPr>
        <w:pStyle w:val="B1"/>
      </w:pPr>
      <w:r w:rsidRPr="007F2770">
        <w:t>#73</w:t>
      </w:r>
      <w:r w:rsidRPr="007F2770">
        <w:rPr>
          <w:lang w:eastAsia="ko-KR"/>
        </w:rPr>
        <w:tab/>
      </w:r>
      <w:r w:rsidRPr="007F2770">
        <w:t>(Serving network not authorized).</w:t>
      </w:r>
    </w:p>
    <w:p w14:paraId="71402031" w14:textId="77777777" w:rsidR="001C4F9A" w:rsidRPr="007F2770" w:rsidRDefault="001C4F9A" w:rsidP="001C4F9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441FDC81" w14:textId="77777777" w:rsidR="001C4F9A" w:rsidRPr="007F2770" w:rsidRDefault="001C4F9A" w:rsidP="001C4F9A">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55B1F80" w14:textId="77777777" w:rsidR="001C4F9A" w:rsidRPr="007F2770" w:rsidRDefault="001C4F9A" w:rsidP="001C4F9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3D434C9" w14:textId="77777777" w:rsidR="001C4F9A" w:rsidRPr="007F2770" w:rsidRDefault="001C4F9A" w:rsidP="001C4F9A">
      <w:pPr>
        <w:pStyle w:val="B1"/>
      </w:pPr>
      <w:r w:rsidRPr="007F2770">
        <w:t>#74</w:t>
      </w:r>
      <w:r w:rsidRPr="007F2770">
        <w:rPr>
          <w:rFonts w:hint="eastAsia"/>
          <w:lang w:eastAsia="ko-KR"/>
        </w:rPr>
        <w:tab/>
      </w:r>
      <w:r w:rsidRPr="007F2770">
        <w:t>(Temporarily not authorized for this SNPN).</w:t>
      </w:r>
    </w:p>
    <w:p w14:paraId="5EF9E134"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33416E18"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295F44"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3897A7" w14:textId="77777777" w:rsidR="001C4F9A" w:rsidRPr="007F2770" w:rsidRDefault="001C4F9A" w:rsidP="001C4F9A">
      <w:pPr>
        <w:pStyle w:val="B1"/>
      </w:pPr>
      <w:r w:rsidRPr="007F2770">
        <w:t>#75</w:t>
      </w:r>
      <w:r w:rsidRPr="007F2770">
        <w:rPr>
          <w:rFonts w:hint="eastAsia"/>
          <w:lang w:eastAsia="ko-KR"/>
        </w:rPr>
        <w:tab/>
      </w:r>
      <w:r w:rsidRPr="007F2770">
        <w:t>(Permanently not authorized for this SNPN).</w:t>
      </w:r>
    </w:p>
    <w:p w14:paraId="5C1EEDDB"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2997E511"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3B9657" w14:textId="77777777" w:rsidR="001C4F9A" w:rsidRPr="007F2770" w:rsidRDefault="001C4F9A" w:rsidP="001C4F9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03674A"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7D9E59FF" w14:textId="77777777" w:rsidR="001C4F9A" w:rsidRPr="007F2770" w:rsidRDefault="001C4F9A" w:rsidP="001C4F9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3EEF7CDB" w14:textId="77777777" w:rsidR="001C4F9A" w:rsidRPr="007F2770" w:rsidRDefault="001C4F9A" w:rsidP="001C4F9A">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0495A2B9" w14:textId="77777777" w:rsidR="001C4F9A" w:rsidRPr="007F2770" w:rsidRDefault="001C4F9A" w:rsidP="001C4F9A">
      <w:pPr>
        <w:pStyle w:val="B1"/>
      </w:pPr>
      <w:r w:rsidRPr="007F2770">
        <w:tab/>
        <w:t>If 5GMM cause #76 is received from:</w:t>
      </w:r>
    </w:p>
    <w:p w14:paraId="7B90396B"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F7B022"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2D08B4"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5B3C100" w14:textId="77777777" w:rsidR="001C4F9A" w:rsidRPr="007F2770" w:rsidRDefault="001C4F9A" w:rsidP="001C4F9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FFEE25"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5FF6C8" w14:textId="77777777" w:rsidR="001C4F9A" w:rsidRPr="007F2770" w:rsidRDefault="001C4F9A" w:rsidP="001C4F9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08B1B85"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3AB6E05" w14:textId="77777777" w:rsidR="001C4F9A" w:rsidRPr="007F2770" w:rsidRDefault="001C4F9A" w:rsidP="001C4F9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2A89235" w14:textId="77777777" w:rsidR="001C4F9A" w:rsidRPr="007F2770" w:rsidRDefault="001C4F9A" w:rsidP="001C4F9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7FDAD4F"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EE7011" w14:textId="77777777" w:rsidR="001C4F9A" w:rsidRPr="007F2770" w:rsidRDefault="001C4F9A" w:rsidP="001C4F9A">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4DF0C6"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81AC967" w14:textId="77777777" w:rsidR="001C4F9A" w:rsidRPr="007F2770" w:rsidRDefault="001C4F9A" w:rsidP="001C4F9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AD366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0DF4C6" w14:textId="77777777" w:rsidR="001C4F9A" w:rsidRPr="007F2770" w:rsidRDefault="001C4F9A" w:rsidP="001C4F9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742F76" w14:textId="77777777" w:rsidR="001C4F9A" w:rsidRPr="007F2770" w:rsidRDefault="001C4F9A" w:rsidP="001C4F9A">
      <w:pPr>
        <w:pStyle w:val="B2"/>
      </w:pPr>
      <w:r w:rsidRPr="007F2770">
        <w:t>In addition:</w:t>
      </w:r>
    </w:p>
    <w:p w14:paraId="7C4DB268" w14:textId="77777777" w:rsidR="001C4F9A" w:rsidRPr="007F2770" w:rsidRDefault="001C4F9A" w:rsidP="001C4F9A">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BC2393D"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51AC3EE"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EDB7B72" w14:textId="77777777" w:rsidR="001C4F9A" w:rsidRPr="007F2770" w:rsidRDefault="001C4F9A" w:rsidP="001C4F9A">
      <w:pPr>
        <w:pStyle w:val="B1"/>
      </w:pPr>
      <w:r w:rsidRPr="007F2770">
        <w:t>#77</w:t>
      </w:r>
      <w:r w:rsidRPr="007F2770">
        <w:tab/>
        <w:t>(Wireline access area not allowed).</w:t>
      </w:r>
    </w:p>
    <w:p w14:paraId="651B9329" w14:textId="77777777" w:rsidR="001C4F9A" w:rsidRPr="007F2770" w:rsidRDefault="001C4F9A" w:rsidP="001C4F9A">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DE9886C" w14:textId="77777777" w:rsidR="001C4F9A" w:rsidRPr="007F2770" w:rsidRDefault="001C4F9A" w:rsidP="001C4F9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33239318" w14:textId="77777777" w:rsidR="001C4F9A" w:rsidRPr="007F2770" w:rsidRDefault="001C4F9A" w:rsidP="001C4F9A">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6CEBCEF"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74330605"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647AEEEA"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5B2C8603" w14:textId="77777777" w:rsidR="001C4F9A" w:rsidRPr="007F2770" w:rsidRDefault="001C4F9A" w:rsidP="001C4F9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1DF65B" w14:textId="77777777" w:rsidR="001C4F9A" w:rsidRDefault="001C4F9A" w:rsidP="001C4F9A">
      <w:pPr>
        <w:pStyle w:val="B1"/>
      </w:pPr>
      <w:r w:rsidRPr="007F2770">
        <w:t>#79</w:t>
      </w:r>
      <w:r w:rsidRPr="007F2770">
        <w:tab/>
        <w:t>(UAS services not allowed).</w:t>
      </w:r>
    </w:p>
    <w:p w14:paraId="5680F605" w14:textId="77777777" w:rsidR="001C4F9A" w:rsidRPr="007F2770" w:rsidRDefault="001C4F9A" w:rsidP="001C4F9A">
      <w:pPr>
        <w:pStyle w:val="B1"/>
      </w:pPr>
      <w:bookmarkStart w:id="2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5.5.1.3.7.</w:t>
      </w:r>
      <w:bookmarkEnd w:id="22"/>
    </w:p>
    <w:p w14:paraId="2C6B0C69" w14:textId="77777777" w:rsidR="001C4F9A" w:rsidRPr="007F2770" w:rsidRDefault="001C4F9A" w:rsidP="001C4F9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C7F5E2" w14:textId="77777777" w:rsidR="001C4F9A" w:rsidRPr="007F2770" w:rsidRDefault="001C4F9A" w:rsidP="001C4F9A">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F309B7F" w14:textId="77777777" w:rsidR="001C4F9A" w:rsidRDefault="001C4F9A" w:rsidP="001C4F9A">
      <w:pPr>
        <w:pStyle w:val="B1"/>
      </w:pPr>
      <w:r w:rsidRPr="007F2770">
        <w:t>#80</w:t>
      </w:r>
      <w:r w:rsidRPr="007F2770">
        <w:tab/>
        <w:t>(Disaster roaming for the determined PLMN with disaster condition not allowed).</w:t>
      </w:r>
    </w:p>
    <w:p w14:paraId="56CA1A0C" w14:textId="77777777" w:rsidR="001C4F9A" w:rsidRPr="007F2770" w:rsidRDefault="001C4F9A" w:rsidP="001C4F9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w:t>
      </w:r>
      <w:r>
        <w:t>3</w:t>
      </w:r>
      <w:r w:rsidRPr="001E19C8">
        <w:t>.7.</w:t>
      </w:r>
    </w:p>
    <w:p w14:paraId="22562011" w14:textId="77777777" w:rsidR="001C4F9A" w:rsidRPr="007F2770" w:rsidRDefault="001C4F9A" w:rsidP="001C4F9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D19009E" w14:textId="77777777" w:rsidR="001C4F9A" w:rsidRDefault="001C4F9A" w:rsidP="001C4F9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39A270" w14:textId="77777777" w:rsidR="001C4F9A" w:rsidRDefault="001C4F9A" w:rsidP="001C4F9A">
      <w:pPr>
        <w:pStyle w:val="B1"/>
      </w:pPr>
      <w:r w:rsidRPr="007F2770">
        <w:t>#81</w:t>
      </w:r>
      <w:r w:rsidRPr="007F2770">
        <w:tab/>
        <w:t>(Selected N3IWF is not compatible with the allowed NSSAI).</w:t>
      </w:r>
    </w:p>
    <w:p w14:paraId="751971E2" w14:textId="77777777" w:rsidR="001C4F9A" w:rsidRPr="007F2770" w:rsidRDefault="001C4F9A" w:rsidP="001C4F9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proofErr w:type="spellStart"/>
      <w:r>
        <w:t>subclause</w:t>
      </w:r>
      <w:proofErr w:type="spellEnd"/>
      <w:r>
        <w:t> 5.5.1.3.7.</w:t>
      </w:r>
    </w:p>
    <w:p w14:paraId="6C32EB14" w14:textId="77777777" w:rsidR="001C4F9A" w:rsidRPr="007F2770" w:rsidRDefault="001C4F9A" w:rsidP="001C4F9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8714165" w14:textId="77777777" w:rsidR="001C4F9A" w:rsidRDefault="001C4F9A" w:rsidP="001C4F9A">
      <w:pPr>
        <w:pStyle w:val="B1"/>
      </w:pPr>
      <w:r w:rsidRPr="007F2770">
        <w:t>#82</w:t>
      </w:r>
      <w:r w:rsidRPr="007F2770">
        <w:tab/>
        <w:t>(Selected TNGF is not compatible with the allowed NSSAI).</w:t>
      </w:r>
    </w:p>
    <w:p w14:paraId="2BE6A585" w14:textId="77777777" w:rsidR="001C4F9A" w:rsidRPr="007F2770" w:rsidRDefault="001C4F9A" w:rsidP="001C4F9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5.5.1.3.7.</w:t>
      </w:r>
    </w:p>
    <w:p w14:paraId="4A68B376" w14:textId="77777777" w:rsidR="001C4F9A" w:rsidRPr="007F2770" w:rsidRDefault="001C4F9A" w:rsidP="001C4F9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2DB98F09" w14:textId="77777777" w:rsidR="001C4F9A" w:rsidRPr="007F2770" w:rsidRDefault="001C4F9A" w:rsidP="001C4F9A">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25DC430F" w14:textId="4988B275" w:rsidR="007B6C6B" w:rsidRDefault="007B6C6B" w:rsidP="007B6C6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0111A1D" w14:textId="77777777" w:rsidR="001C4F9A" w:rsidRPr="007F2770" w:rsidRDefault="001C4F9A" w:rsidP="001C4F9A">
      <w:pPr>
        <w:pStyle w:val="Heading5"/>
      </w:pPr>
      <w:bookmarkStart w:id="23" w:name="_Toc20232702"/>
      <w:bookmarkStart w:id="24" w:name="_Toc27746804"/>
      <w:bookmarkStart w:id="25" w:name="_Toc36212986"/>
      <w:bookmarkStart w:id="26" w:name="_Toc36657163"/>
      <w:bookmarkStart w:id="27" w:name="_Toc45286827"/>
      <w:bookmarkStart w:id="28" w:name="_Toc51948096"/>
      <w:bookmarkStart w:id="29" w:name="_Toc51949188"/>
      <w:bookmarkStart w:id="30" w:name="_Toc178425658"/>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3"/>
      <w:bookmarkEnd w:id="24"/>
      <w:bookmarkEnd w:id="25"/>
      <w:bookmarkEnd w:id="26"/>
      <w:bookmarkEnd w:id="27"/>
      <w:bookmarkEnd w:id="28"/>
      <w:bookmarkEnd w:id="29"/>
      <w:bookmarkEnd w:id="30"/>
    </w:p>
    <w:p w14:paraId="0B23B037" w14:textId="77777777" w:rsidR="001C4F9A" w:rsidRPr="007F2770" w:rsidRDefault="001C4F9A" w:rsidP="001C4F9A">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32BF41C" w14:textId="77777777" w:rsidR="001C4F9A" w:rsidRPr="007F2770" w:rsidRDefault="001C4F9A" w:rsidP="001C4F9A">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7840D6F8" w14:textId="77777777" w:rsidR="001C4F9A" w:rsidRPr="007F2770" w:rsidRDefault="001C4F9A" w:rsidP="001C4F9A">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A83F196" w14:textId="77777777" w:rsidR="001C4F9A" w:rsidRPr="007F2770" w:rsidRDefault="001C4F9A" w:rsidP="001C4F9A">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2D7ED51" w14:textId="77777777" w:rsidR="001C4F9A" w:rsidRPr="007F2770" w:rsidRDefault="001C4F9A" w:rsidP="001C4F9A">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w:t>
      </w:r>
      <w:r w:rsidRPr="007F2770">
        <w:lastRenderedPageBreak/>
        <w:t>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0B836DD" w14:textId="77777777" w:rsidR="001C4F9A" w:rsidRPr="007F2770" w:rsidRDefault="001C4F9A" w:rsidP="001C4F9A">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61D681F" w14:textId="77777777" w:rsidR="001C4F9A" w:rsidRPr="007F2770" w:rsidRDefault="001C4F9A" w:rsidP="001C4F9A">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1302AB4" w14:textId="77777777" w:rsidR="001C4F9A" w:rsidRPr="007F2770" w:rsidRDefault="001C4F9A" w:rsidP="001C4F9A">
      <w:r w:rsidRPr="007F2770">
        <w:t>Upon receiving the DEREGISTRATION REQUEST message, if the DEREGISTRATION REQUEST message includes the rejected NSSAI, the UE takes the following actions based on the rejection cause in the rejected S-NSSAI(s):</w:t>
      </w:r>
    </w:p>
    <w:p w14:paraId="1FE31322" w14:textId="77777777" w:rsidR="001C4F9A" w:rsidRPr="007F2770" w:rsidRDefault="001C4F9A" w:rsidP="001C4F9A">
      <w:pPr>
        <w:pStyle w:val="B1"/>
      </w:pPr>
      <w:r w:rsidRPr="007F2770">
        <w:t>"S</w:t>
      </w:r>
      <w:r w:rsidRPr="007F2770">
        <w:rPr>
          <w:rFonts w:hint="eastAsia"/>
        </w:rPr>
        <w:t>-NSSAI</w:t>
      </w:r>
      <w:r w:rsidRPr="007F2770">
        <w:t xml:space="preserve"> not available in the current PLMN or SNPN"</w:t>
      </w:r>
    </w:p>
    <w:p w14:paraId="6561CDB9" w14:textId="77777777" w:rsidR="001C4F9A" w:rsidRPr="007F2770" w:rsidRDefault="001C4F9A" w:rsidP="001C4F9A">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
    <w:p w14:paraId="741E3242" w14:textId="77777777" w:rsidR="001C4F9A" w:rsidRPr="007F2770" w:rsidRDefault="001C4F9A" w:rsidP="001C4F9A">
      <w:pPr>
        <w:pStyle w:val="B1"/>
      </w:pPr>
      <w:r w:rsidRPr="007F2770">
        <w:t>"S</w:t>
      </w:r>
      <w:r w:rsidRPr="007F2770">
        <w:rPr>
          <w:rFonts w:hint="eastAsia"/>
        </w:rPr>
        <w:t>-NSSAI</w:t>
      </w:r>
      <w:r w:rsidRPr="007F2770">
        <w:t xml:space="preserve"> not available in the current registration area"</w:t>
      </w:r>
    </w:p>
    <w:p w14:paraId="457AF813" w14:textId="77777777" w:rsidR="001C4F9A" w:rsidRPr="007F2770" w:rsidRDefault="001C4F9A" w:rsidP="001C4F9A">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98BD289" w14:textId="77777777" w:rsidR="001C4F9A" w:rsidRPr="007F2770" w:rsidRDefault="001C4F9A" w:rsidP="001C4F9A">
      <w:pPr>
        <w:pStyle w:val="B1"/>
      </w:pPr>
      <w:r w:rsidRPr="007F2770">
        <w:t>"S-NSSAI not available due to the failed or revoked network slice-specific authentication and authorization"</w:t>
      </w:r>
    </w:p>
    <w:p w14:paraId="24189F3F" w14:textId="77777777" w:rsidR="001C4F9A" w:rsidRPr="007F2770" w:rsidRDefault="001C4F9A" w:rsidP="001C4F9A">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
    <w:p w14:paraId="5FA206AE" w14:textId="77777777" w:rsidR="001C4F9A" w:rsidRPr="007F2770" w:rsidRDefault="001C4F9A" w:rsidP="001C4F9A">
      <w:pPr>
        <w:pStyle w:val="B1"/>
      </w:pPr>
      <w:r w:rsidRPr="007F2770">
        <w:t>"S-NSSAI not available due to maximum number of UEs reached"</w:t>
      </w:r>
    </w:p>
    <w:p w14:paraId="65E73666" w14:textId="77777777" w:rsidR="001C4F9A" w:rsidRPr="007F2770" w:rsidRDefault="001C4F9A" w:rsidP="001C4F9A">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w:t>
      </w:r>
      <w:r w:rsidRPr="007F2770">
        <w:lastRenderedPageBreak/>
        <w:t xml:space="preserve">identity of the current SNPN is updated, or the rejected S-NSSAI(s) are removed as described in </w:t>
      </w:r>
      <w:proofErr w:type="spellStart"/>
      <w:r w:rsidRPr="007F2770">
        <w:t>subclauses</w:t>
      </w:r>
      <w:proofErr w:type="spellEnd"/>
      <w:r w:rsidRPr="007F2770">
        <w:t> 4.6.1 and 4.6.2.2.</w:t>
      </w:r>
    </w:p>
    <w:p w14:paraId="721EC430" w14:textId="77777777" w:rsidR="001C4F9A" w:rsidRPr="007F2770" w:rsidRDefault="001C4F9A" w:rsidP="001C4F9A">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21595D2D"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7C584503" w14:textId="77777777" w:rsidR="001C4F9A" w:rsidRPr="007F2770" w:rsidRDefault="001C4F9A" w:rsidP="001C4F9A">
      <w:pPr>
        <w:pStyle w:val="B2"/>
      </w:pPr>
      <w:r w:rsidRPr="007F2770">
        <w:t>a)</w:t>
      </w:r>
      <w:r w:rsidRPr="007F2770">
        <w:tab/>
      </w:r>
      <w:proofErr w:type="gramStart"/>
      <w:r w:rsidRPr="007F2770">
        <w:t>stop</w:t>
      </w:r>
      <w:proofErr w:type="gramEnd"/>
      <w:r w:rsidRPr="007F2770">
        <w:t xml:space="preserve"> the timer T3526 associated with the S-NSSAI, if running;</w:t>
      </w:r>
    </w:p>
    <w:p w14:paraId="615C70BC" w14:textId="77777777" w:rsidR="001C4F9A" w:rsidRPr="007F2770" w:rsidRDefault="001C4F9A" w:rsidP="001C4F9A">
      <w:pPr>
        <w:pStyle w:val="B2"/>
      </w:pPr>
      <w:r w:rsidRPr="007F2770">
        <w:t>b)</w:t>
      </w:r>
      <w:r w:rsidRPr="007F2770">
        <w:tab/>
      </w:r>
      <w:proofErr w:type="gramStart"/>
      <w:r w:rsidRPr="007F2770">
        <w:t>start</w:t>
      </w:r>
      <w:proofErr w:type="gramEnd"/>
      <w:r w:rsidRPr="007F2770">
        <w:t xml:space="preserve"> the timer T3526 with:</w:t>
      </w:r>
    </w:p>
    <w:p w14:paraId="325DC4D3"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5254950A"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11E677ED" w14:textId="77777777" w:rsidR="001C4F9A" w:rsidRPr="007F2770" w:rsidRDefault="001C4F9A" w:rsidP="001C4F9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1938A06" w14:textId="77777777" w:rsidR="001C4F9A" w:rsidRPr="007F2770" w:rsidRDefault="001C4F9A" w:rsidP="001C4F9A">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2422FA99" w14:textId="77777777" w:rsidR="001C4F9A" w:rsidRPr="007F2770" w:rsidRDefault="001C4F9A" w:rsidP="001C4F9A">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CF48111" w14:textId="77777777" w:rsidR="001C4F9A" w:rsidRPr="007F2770" w:rsidRDefault="001C4F9A" w:rsidP="001C4F9A">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B085FEF" w14:textId="77777777" w:rsidR="001C4F9A" w:rsidRDefault="001C4F9A" w:rsidP="001C4F9A">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555049" w14:textId="77777777" w:rsidR="001C4F9A" w:rsidRPr="007F2770" w:rsidRDefault="001C4F9A" w:rsidP="001C4F9A">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2F5A8C1" w14:textId="77777777" w:rsidR="001C4F9A" w:rsidRPr="007F2770" w:rsidRDefault="001C4F9A" w:rsidP="001C4F9A">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557E2B6" w14:textId="77777777" w:rsidR="001C4F9A" w:rsidRPr="007F2770" w:rsidRDefault="001C4F9A" w:rsidP="001C4F9A">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7A1177E" w14:textId="77777777" w:rsidR="001C4F9A" w:rsidRPr="007F2770" w:rsidRDefault="001C4F9A" w:rsidP="001C4F9A">
      <w:pPr>
        <w:pStyle w:val="B1"/>
      </w:pPr>
      <w:r w:rsidRPr="007F2770">
        <w:t>#3</w:t>
      </w:r>
      <w:r w:rsidRPr="007F2770">
        <w:tab/>
        <w:t>(Illegal UE);</w:t>
      </w:r>
    </w:p>
    <w:p w14:paraId="1A0EF92B" w14:textId="77777777" w:rsidR="001C4F9A" w:rsidRPr="007F2770" w:rsidRDefault="001C4F9A" w:rsidP="001C4F9A">
      <w:pPr>
        <w:pStyle w:val="B1"/>
      </w:pPr>
      <w:r w:rsidRPr="007F2770">
        <w:t>#6</w:t>
      </w:r>
      <w:r w:rsidRPr="007F2770">
        <w:tab/>
        <w:t>(Illegal ME)</w:t>
      </w:r>
    </w:p>
    <w:p w14:paraId="4B79A988"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569A81E" w14:textId="77777777" w:rsidR="001C4F9A" w:rsidRPr="007F2770" w:rsidRDefault="001C4F9A" w:rsidP="001C4F9A">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116334FC" w14:textId="77777777" w:rsidR="001C4F9A" w:rsidRPr="007F2770" w:rsidRDefault="001C4F9A" w:rsidP="001C4F9A">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lastRenderedPageBreak/>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25F44FDC" w14:textId="77777777" w:rsidR="001C4F9A" w:rsidRPr="007F2770" w:rsidRDefault="001C4F9A" w:rsidP="001C4F9A">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28A87A1F"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5.3.7a in 3GPP TS 24.301 [15].</w:t>
      </w:r>
    </w:p>
    <w:p w14:paraId="6261D0E0" w14:textId="77777777" w:rsidR="001C4F9A" w:rsidRPr="007F2770" w:rsidRDefault="001C4F9A" w:rsidP="001C4F9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D970481" w14:textId="77777777" w:rsidR="001C4F9A" w:rsidRPr="007F2770" w:rsidRDefault="001C4F9A" w:rsidP="001C4F9A">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594AE9F" w14:textId="77777777" w:rsidR="001C4F9A" w:rsidRPr="007F2770" w:rsidRDefault="001C4F9A" w:rsidP="001C4F9A">
      <w:pPr>
        <w:pStyle w:val="B1"/>
      </w:pPr>
      <w:r w:rsidRPr="007F2770">
        <w:t>#7</w:t>
      </w:r>
      <w:r w:rsidRPr="007F2770">
        <w:rPr>
          <w:rFonts w:hint="eastAsia"/>
          <w:lang w:eastAsia="ko-KR"/>
        </w:rPr>
        <w:tab/>
      </w:r>
      <w:r w:rsidRPr="007F2770">
        <w:t>(5GS services not allowed).</w:t>
      </w:r>
    </w:p>
    <w:p w14:paraId="33FBB080"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9AEF4D1" w14:textId="77777777" w:rsidR="001C4F9A" w:rsidRPr="007F2770" w:rsidRDefault="001C4F9A" w:rsidP="001C4F9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27F2D95B" w14:textId="77777777" w:rsidR="001C4F9A" w:rsidRPr="007F2770" w:rsidRDefault="001C4F9A" w:rsidP="001C4F9A">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proofErr w:type="spellStart"/>
      <w:r>
        <w:t>sub</w:t>
      </w:r>
      <w:r w:rsidRPr="007F2770">
        <w:t>clause</w:t>
      </w:r>
      <w:proofErr w:type="spellEnd"/>
      <w:r w:rsidRPr="007F2770">
        <w:t xml:space="preserve"> 5.3.19</w:t>
      </w:r>
      <w:r>
        <w:t>A</w:t>
      </w:r>
      <w:r w:rsidRPr="007F2770">
        <w:t xml:space="preserve">.2.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2A895353" w14:textId="77777777" w:rsidR="001C4F9A" w:rsidRPr="007F2770" w:rsidRDefault="001C4F9A" w:rsidP="001C4F9A">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714E53C4" w14:textId="77777777" w:rsidR="001C4F9A" w:rsidRPr="007F2770" w:rsidRDefault="001C4F9A" w:rsidP="001C4F9A">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64F08461" w14:textId="77777777" w:rsidR="001C4F9A" w:rsidRPr="007F2770" w:rsidRDefault="001C4F9A" w:rsidP="001C4F9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A1378F1" w14:textId="77777777" w:rsidR="001C4F9A" w:rsidRPr="007F2770" w:rsidRDefault="001C4F9A" w:rsidP="001C4F9A">
      <w:pPr>
        <w:pStyle w:val="B1"/>
      </w:pPr>
      <w:r w:rsidRPr="007F2770">
        <w:tab/>
        <w:t>If the UE also supports the registration procedure over the other access, the UE shall in addition handle 5GMM parameters and 5GMM state for this access, as described for this 5GMM cause value.</w:t>
      </w:r>
    </w:p>
    <w:p w14:paraId="5813B17B" w14:textId="77777777" w:rsidR="001C4F9A" w:rsidRPr="007F2770" w:rsidRDefault="001C4F9A" w:rsidP="001C4F9A">
      <w:pPr>
        <w:pStyle w:val="B1"/>
      </w:pPr>
      <w:r w:rsidRPr="007F2770">
        <w:t>#11</w:t>
      </w:r>
      <w:r w:rsidRPr="007F2770">
        <w:tab/>
        <w:t>(PLMN not allowed).</w:t>
      </w:r>
    </w:p>
    <w:p w14:paraId="068CA64F" w14:textId="77777777" w:rsidR="001C4F9A" w:rsidRPr="007F2770" w:rsidRDefault="001C4F9A" w:rsidP="001C4F9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5.5.2.3.4.</w:t>
      </w:r>
    </w:p>
    <w:p w14:paraId="5CD4EA62" w14:textId="77777777" w:rsidR="001C4F9A" w:rsidRPr="007F2770" w:rsidRDefault="001C4F9A" w:rsidP="001C4F9A">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6F308897" w14:textId="77777777" w:rsidR="001C4F9A" w:rsidRPr="007F2770" w:rsidRDefault="001C4F9A" w:rsidP="001C4F9A">
      <w:pPr>
        <w:pStyle w:val="B1"/>
      </w:pPr>
      <w:r w:rsidRPr="007F2770">
        <w:tab/>
        <w:t xml:space="preserve">The UE shall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.1.</w:t>
      </w:r>
    </w:p>
    <w:p w14:paraId="33F504A3" w14:textId="77777777" w:rsidR="001C4F9A" w:rsidRPr="007F2770" w:rsidRDefault="001C4F9A" w:rsidP="001C4F9A">
      <w:pPr>
        <w:pStyle w:val="B1"/>
      </w:pPr>
      <w:r w:rsidRPr="007F2770">
        <w:tab/>
        <w:t>For 3GPP access the UE shall perform a PLMN selection according to 3GPP TS 23.122 [5], and for non-3GPP access the UE shall perform network selection as defined in 3GPP TS 24.502 [18].</w:t>
      </w:r>
    </w:p>
    <w:p w14:paraId="59BFBDC0"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BDF551B" w14:textId="77777777" w:rsidR="001C4F9A" w:rsidRPr="007F2770" w:rsidRDefault="001C4F9A" w:rsidP="001C4F9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1D0A4EE" w14:textId="77777777" w:rsidR="001C4F9A" w:rsidRPr="007F2770" w:rsidRDefault="001C4F9A" w:rsidP="001C4F9A">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C541A2D" w14:textId="77777777" w:rsidR="001C4F9A" w:rsidRPr="007F2770" w:rsidRDefault="001C4F9A" w:rsidP="001C4F9A">
      <w:pPr>
        <w:pStyle w:val="B1"/>
      </w:pPr>
      <w:r w:rsidRPr="007F2770">
        <w:t>#12</w:t>
      </w:r>
      <w:r w:rsidRPr="007F2770">
        <w:tab/>
        <w:t>(Tracking area not allowed).</w:t>
      </w:r>
    </w:p>
    <w:p w14:paraId="317CF06A"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211FD19A" w14:textId="5FA7AED2" w:rsidR="001C4F9A" w:rsidRPr="007F2770" w:rsidRDefault="001C4F9A" w:rsidP="001C4F9A">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ins w:id="31" w:author="Utsav Sinha/System &amp; Security Standards /SRI-Bangalore/Staff Engineer/Samsung Electronics" w:date="2024-09-30T13:30:00Z">
        <w:r w:rsidR="00B8257D">
          <w:t xml:space="preserve"> If the SNPN is an SNPN selected for localized services in SNPN (see </w:t>
        </w:r>
        <w:r w:rsidR="00B8257D" w:rsidRPr="007F2770">
          <w:t>3GPP TS 23.122 [5]</w:t>
        </w:r>
        <w:r w:rsidR="00B8257D">
          <w:t xml:space="preserve"> </w:t>
        </w:r>
        <w:proofErr w:type="spellStart"/>
        <w:r w:rsidR="00B8257D">
          <w:t>subclause</w:t>
        </w:r>
        <w:proofErr w:type="spellEnd"/>
        <w:r w:rsidR="00B8257D">
          <w:t xml:space="preserve"> 3.9), the UE shall store the </w:t>
        </w:r>
        <w:r w:rsidR="00B8257D" w:rsidRPr="007F2770">
          <w:t>current TAI in the list of "5GS forbidden tracking areas for regional provision of service"</w:t>
        </w:r>
        <w:r w:rsidR="00B8257D">
          <w:t xml:space="preserve"> </w:t>
        </w:r>
        <w:r w:rsidR="00B8257D" w:rsidRPr="007F2770">
          <w:t>for the current SNPN and the selected entry of the "list of subscriber data" or the selected PLMN subscription</w:t>
        </w:r>
        <w:r w:rsidR="00B8257D">
          <w:t>, along with the GIN(s) broadcasted by the SNPN if any.</w:t>
        </w:r>
      </w:ins>
    </w:p>
    <w:p w14:paraId="5CB8B22C"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49828C9" w14:textId="77777777" w:rsidR="001C4F9A" w:rsidRPr="007F2770" w:rsidRDefault="001C4F9A" w:rsidP="001C4F9A">
      <w:pPr>
        <w:pStyle w:val="B1"/>
      </w:pPr>
      <w:r w:rsidRPr="007F2770">
        <w:t>#13</w:t>
      </w:r>
      <w:r w:rsidRPr="007F2770">
        <w:tab/>
        <w:t>(Roaming not allowed in this tracking area).</w:t>
      </w:r>
    </w:p>
    <w:p w14:paraId="4C6188F3"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4CFBBA0" w14:textId="272042D1" w:rsidR="001C4F9A" w:rsidRPr="007F2770" w:rsidRDefault="001C4F9A" w:rsidP="001C4F9A">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 xml:space="preserve">the </w:t>
      </w:r>
      <w:r w:rsidRPr="007F2770">
        <w:lastRenderedPageBreak/>
        <w:t>selected entry of the "list of subscriber data" or the selected PLMN subscription.</w:t>
      </w:r>
      <w:ins w:id="32" w:author="Utsav Sinha/System &amp; Security Standards /SRI-Bangalore/Staff Engineer/Samsung Electronics" w:date="2024-09-30T13:32:00Z">
        <w:r w:rsidR="00AF23B3">
          <w:t xml:space="preserve"> If the SNPN is an SNPN selected for localized services in SNPN (see </w:t>
        </w:r>
        <w:r w:rsidR="00AF23B3" w:rsidRPr="007F2770">
          <w:t>3GPP TS 23.122 [5]</w:t>
        </w:r>
        <w:r w:rsidR="00AF23B3">
          <w:t xml:space="preserve"> </w:t>
        </w:r>
        <w:proofErr w:type="spellStart"/>
        <w:r w:rsidR="00AF23B3">
          <w:t>subclause</w:t>
        </w:r>
        <w:proofErr w:type="spellEnd"/>
        <w:r w:rsidR="00AF23B3">
          <w:t xml:space="preserve"> 3.9), the UE shall store the </w:t>
        </w:r>
        <w:r w:rsidR="00AF23B3" w:rsidRPr="007F2770">
          <w:t>current TAI in the list of "5GS forbid</w:t>
        </w:r>
        <w:r w:rsidR="006633A4">
          <w:t>den tracking areas for roaming</w:t>
        </w:r>
        <w:r w:rsidR="00AF23B3" w:rsidRPr="007F2770">
          <w:t>"</w:t>
        </w:r>
        <w:r w:rsidR="00AF23B3">
          <w:t xml:space="preserve"> </w:t>
        </w:r>
        <w:r w:rsidR="00AF23B3" w:rsidRPr="007F2770">
          <w:t>for the current SNPN and the selected entry of the "list of subscriber data" or the selected PLMN subscription</w:t>
        </w:r>
        <w:r w:rsidR="00AF23B3">
          <w:t>, along with the GIN(s) broadcasted by the SNPN if any.</w:t>
        </w:r>
      </w:ins>
    </w:p>
    <w:p w14:paraId="405DD1CD" w14:textId="77777777" w:rsidR="001C4F9A" w:rsidRPr="007F2770" w:rsidRDefault="001C4F9A" w:rsidP="001C4F9A">
      <w:pPr>
        <w:pStyle w:val="B1"/>
      </w:pPr>
      <w:r w:rsidRPr="007F2770">
        <w:tab/>
        <w:t>For 3GPP access the UE shall perform a PLMN selection or SNPN selection according to 3GPP TS 23.122 [5], and for non-3GPP access the UE shall perform network selection as defined in 3GPP TS 24.502 [18].</w:t>
      </w:r>
    </w:p>
    <w:p w14:paraId="6A4675CB"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C21E229" w14:textId="77777777" w:rsidR="001C4F9A" w:rsidRPr="007F2770" w:rsidRDefault="001C4F9A" w:rsidP="001C4F9A">
      <w:pPr>
        <w:pStyle w:val="B1"/>
      </w:pPr>
      <w:r w:rsidRPr="007F2770">
        <w:t>#15</w:t>
      </w:r>
      <w:r w:rsidRPr="007F2770">
        <w:tab/>
        <w:t>(No suitable cells in tracking area).</w:t>
      </w:r>
    </w:p>
    <w:p w14:paraId="2AEE0A93"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9186E6A" w14:textId="6669826C" w:rsidR="001C4F9A" w:rsidRPr="007F2770" w:rsidRDefault="001C4F9A" w:rsidP="001C4F9A">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ins w:id="33" w:author="Utsav Sinha/System &amp; Security Standards /SRI-Bangalore/Staff Engineer/Samsung Electronics" w:date="2024-11-20T15:29:00Z">
        <w:r w:rsidR="00DE775A">
          <w:t xml:space="preserve"> </w:t>
        </w:r>
        <w:r w:rsidR="00DE775A">
          <w:t xml:space="preserve">If the SNPN is an SNPN selected for localized services in SNPN (see </w:t>
        </w:r>
        <w:r w:rsidR="00DE775A" w:rsidRPr="007F2770">
          <w:t>3GPP TS 23.122 [5]</w:t>
        </w:r>
        <w:r w:rsidR="00DE775A">
          <w:t xml:space="preserve"> </w:t>
        </w:r>
        <w:proofErr w:type="spellStart"/>
        <w:r w:rsidR="00DE775A">
          <w:t>subclause</w:t>
        </w:r>
        <w:proofErr w:type="spellEnd"/>
        <w:r w:rsidR="00DE775A">
          <w:t xml:space="preserve"> 3.9), the UE shall store the </w:t>
        </w:r>
        <w:r w:rsidR="00DE775A" w:rsidRPr="007F2770">
          <w:t>current TAI in the list of "5GS forbi</w:t>
        </w:r>
        <w:r w:rsidR="006F760A">
          <w:t>dden tracking areas for roaming</w:t>
        </w:r>
        <w:r w:rsidR="00DE775A" w:rsidRPr="007F2770">
          <w:t>"</w:t>
        </w:r>
        <w:r w:rsidR="00DE775A">
          <w:t xml:space="preserve"> </w:t>
        </w:r>
        <w:r w:rsidR="00DE775A" w:rsidRPr="007F2770">
          <w:t>for the current SNPN and the selected entry of the "list of subscriber data" or the selected PLMN subscription</w:t>
        </w:r>
        <w:r w:rsidR="00DE775A">
          <w:t>, along with the GIN(s) broadcasted by the SNPN if any.</w:t>
        </w:r>
      </w:ins>
    </w:p>
    <w:p w14:paraId="09509727" w14:textId="77777777" w:rsidR="001C4F9A" w:rsidRPr="007F2770" w:rsidRDefault="001C4F9A" w:rsidP="001C4F9A">
      <w:pPr>
        <w:pStyle w:val="B1"/>
      </w:pPr>
      <w:r w:rsidRPr="007F2770">
        <w:tab/>
        <w:t>The UE shall search for a suitable cell in another tracking area according to 3GPP TS 38.304 [28] or 3GPP TS 36.304 [25C].</w:t>
      </w:r>
    </w:p>
    <w:p w14:paraId="73C360F2"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96B2372" w14:textId="77777777" w:rsidR="001C4F9A" w:rsidRPr="007F2770" w:rsidRDefault="001C4F9A" w:rsidP="001C4F9A">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0E3B85E3" w14:textId="77777777" w:rsidR="001C4F9A" w:rsidRPr="007F2770" w:rsidRDefault="001C4F9A" w:rsidP="001C4F9A">
      <w:pPr>
        <w:pStyle w:val="B1"/>
      </w:pPr>
      <w:r w:rsidRPr="007F2770">
        <w:t>#22</w:t>
      </w:r>
      <w:r w:rsidRPr="007F2770">
        <w:tab/>
        <w:t>(Congestion).</w:t>
      </w:r>
    </w:p>
    <w:p w14:paraId="1C8C1528" w14:textId="77777777" w:rsidR="001C4F9A" w:rsidRPr="007F2770" w:rsidRDefault="001C4F9A" w:rsidP="001C4F9A">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5146224" w14:textId="77777777" w:rsidR="001C4F9A" w:rsidRPr="007F2770" w:rsidRDefault="001C4F9A" w:rsidP="001C4F9A">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A05EB46" w14:textId="77777777" w:rsidR="001C4F9A" w:rsidRPr="007F2770" w:rsidRDefault="001C4F9A" w:rsidP="001C4F9A">
      <w:pPr>
        <w:pStyle w:val="B1"/>
      </w:pPr>
      <w:r w:rsidRPr="007F2770">
        <w:tab/>
        <w:t>The UE shall start timer T3346 with the value provided in the T3346 value IE.</w:t>
      </w:r>
    </w:p>
    <w:p w14:paraId="101FC15D"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D49B399" w14:textId="77777777" w:rsidR="001C4F9A" w:rsidRPr="007F2770" w:rsidRDefault="001C4F9A" w:rsidP="001C4F9A">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F7BD1DD"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Additionally, </w:t>
      </w:r>
      <w:r w:rsidRPr="007F2770">
        <w:lastRenderedPageBreak/>
        <w:t>the UE shall reset the registration attempt counter and shall enter the state 5GMM-DEREGISTERED.LIMITED-SERVICE.</w:t>
      </w:r>
    </w:p>
    <w:p w14:paraId="4C2F10F5" w14:textId="77777777" w:rsidR="001C4F9A" w:rsidRPr="007F2770" w:rsidRDefault="001C4F9A" w:rsidP="001C4F9A">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4AA62A4" w14:textId="77777777" w:rsidR="001C4F9A"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7970D09" w14:textId="77777777" w:rsidR="001C4F9A" w:rsidRDefault="001C4F9A" w:rsidP="001C4F9A">
      <w:pPr>
        <w:pStyle w:val="B1"/>
      </w:pPr>
      <w:r w:rsidRPr="00351C02">
        <w:t>#</w:t>
      </w:r>
      <w:r>
        <w:rPr>
          <w:lang w:val="en-US"/>
        </w:rPr>
        <w:t>36</w:t>
      </w:r>
      <w:r w:rsidRPr="00351C02">
        <w:tab/>
        <w:t>(</w:t>
      </w:r>
      <w:r w:rsidRPr="00F368EE">
        <w:t>IAB-node operation not authorized</w:t>
      </w:r>
      <w:r w:rsidRPr="00351C02">
        <w:t>).</w:t>
      </w:r>
    </w:p>
    <w:p w14:paraId="58DBFBD8" w14:textId="77777777" w:rsidR="001C4F9A" w:rsidRPr="007F2770" w:rsidRDefault="001C4F9A" w:rsidP="001C4F9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w:t>
      </w:r>
      <w:r w:rsidRPr="005A0C70">
        <w:t>5.5.</w:t>
      </w:r>
      <w:r>
        <w:t>2</w:t>
      </w:r>
      <w:r w:rsidRPr="005A0C70">
        <w:t>.</w:t>
      </w:r>
      <w:r>
        <w:t>3</w:t>
      </w:r>
      <w:r w:rsidRPr="005A0C70">
        <w:t>.</w:t>
      </w:r>
      <w:r>
        <w:t>4</w:t>
      </w:r>
      <w:r w:rsidRPr="007F2770">
        <w:t>.</w:t>
      </w:r>
    </w:p>
    <w:p w14:paraId="0A5964B0" w14:textId="77777777" w:rsidR="001C4F9A" w:rsidRDefault="001C4F9A" w:rsidP="001C4F9A">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227877E6" w14:textId="77777777" w:rsidR="001C4F9A" w:rsidRPr="0070353D" w:rsidRDefault="001C4F9A" w:rsidP="001C4F9A">
      <w:pPr>
        <w:pStyle w:val="B1"/>
      </w:pPr>
      <w:r w:rsidRPr="0070353D">
        <w:tab/>
        <w:t>If:</w:t>
      </w:r>
    </w:p>
    <w:p w14:paraId="029C82BB" w14:textId="77777777" w:rsidR="001C4F9A" w:rsidRDefault="001C4F9A" w:rsidP="001C4F9A">
      <w:pPr>
        <w:pStyle w:val="B2"/>
      </w:pPr>
      <w:r>
        <w:rPr>
          <w:lang w:val="en-US"/>
        </w:rPr>
        <w:t>1)</w:t>
      </w:r>
      <w:r>
        <w:rPr>
          <w:lang w:val="en-US"/>
        </w:rPr>
        <w:tab/>
      </w:r>
      <w:proofErr w:type="gramStart"/>
      <w:r>
        <w:t>the</w:t>
      </w:r>
      <w:proofErr w:type="gramEnd"/>
      <w:r>
        <w:t xml:space="preserve"> UE is not operating in SNPN access operation mode, </w:t>
      </w:r>
    </w:p>
    <w:p w14:paraId="4950010C" w14:textId="77777777" w:rsidR="001C4F9A" w:rsidRPr="002C3D80" w:rsidRDefault="001C4F9A" w:rsidP="001C4F9A">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sidRPr="00245162">
        <w:t xml:space="preserve"> </w:t>
      </w:r>
      <w:r w:rsidRPr="00E34BAE">
        <w:t xml:space="preserve">and if the UE is configured to use timer T3245 then the UE shall start timer T3245 and proceed as described in </w:t>
      </w:r>
      <w:proofErr w:type="spellStart"/>
      <w:r>
        <w:t>sub</w:t>
      </w:r>
      <w:r w:rsidRPr="00E34BAE">
        <w:t>clause</w:t>
      </w:r>
      <w:proofErr w:type="spellEnd"/>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D44FD49" w14:textId="77777777" w:rsidR="001C4F9A" w:rsidRPr="002C3D80" w:rsidRDefault="001C4F9A" w:rsidP="001C4F9A">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AB58E6A" w14:textId="77777777" w:rsidR="001C4F9A" w:rsidRPr="002C3D80" w:rsidRDefault="001C4F9A" w:rsidP="001C4F9A">
      <w:pPr>
        <w:pStyle w:val="B2"/>
      </w:pPr>
      <w:r>
        <w:rPr>
          <w:lang w:val="en-US"/>
        </w:rPr>
        <w:t>2)</w:t>
      </w:r>
      <w:r>
        <w:rPr>
          <w:lang w:val="en-US"/>
        </w:rPr>
        <w:tab/>
      </w:r>
      <w:proofErr w:type="gramStart"/>
      <w:r w:rsidRPr="002C3D80">
        <w:t>the</w:t>
      </w:r>
      <w:proofErr w:type="gramEnd"/>
      <w:r w:rsidRPr="002C3D80">
        <w:t xml:space="preserve"> </w:t>
      </w:r>
      <w:r w:rsidRPr="00943378">
        <w:t>UE</w:t>
      </w:r>
      <w:r w:rsidRPr="002C3D80">
        <w:t xml:space="preserve"> is operating in SNPN access operation mode</w:t>
      </w:r>
      <w:r w:rsidRPr="002C3D80">
        <w:rPr>
          <w:lang w:val="en-US"/>
        </w:rPr>
        <w:t>,</w:t>
      </w:r>
      <w:r w:rsidRPr="002C3D80">
        <w:t xml:space="preserve"> </w:t>
      </w:r>
    </w:p>
    <w:p w14:paraId="222581DB" w14:textId="77777777" w:rsidR="001C4F9A" w:rsidRPr="007F2770" w:rsidRDefault="001C4F9A" w:rsidP="001C4F9A">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3F36017" w14:textId="77777777" w:rsidR="001C4F9A" w:rsidRPr="007F2770" w:rsidRDefault="001C4F9A" w:rsidP="001C4F9A">
      <w:pPr>
        <w:pStyle w:val="B1"/>
      </w:pPr>
      <w:r w:rsidRPr="007F2770">
        <w:t>#62</w:t>
      </w:r>
      <w:r w:rsidRPr="007F2770">
        <w:tab/>
        <w:t>(No network slices available).</w:t>
      </w:r>
    </w:p>
    <w:p w14:paraId="7ABA084D"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DDD69C8" w14:textId="77777777" w:rsidR="001C4F9A" w:rsidRPr="007F2770" w:rsidRDefault="001C4F9A" w:rsidP="001C4F9A">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2300894" w14:textId="77777777" w:rsidR="001C4F9A" w:rsidRPr="007F2770" w:rsidRDefault="001C4F9A" w:rsidP="001C4F9A">
      <w:pPr>
        <w:pStyle w:val="B2"/>
      </w:pPr>
      <w:r w:rsidRPr="007F2770">
        <w:rPr>
          <w:rFonts w:eastAsia="Malgun Gothic"/>
          <w:lang w:val="en-US" w:eastAsia="ko-KR"/>
        </w:rPr>
        <w:tab/>
      </w:r>
      <w:r w:rsidRPr="007F2770">
        <w:t>"S-NSSAI not available in the current PLMN or SNPN"</w:t>
      </w:r>
    </w:p>
    <w:p w14:paraId="47C5F752" w14:textId="77777777" w:rsidR="001C4F9A" w:rsidRPr="007F2770" w:rsidRDefault="001C4F9A" w:rsidP="001C4F9A">
      <w:pPr>
        <w:pStyle w:val="B3"/>
      </w:pPr>
      <w:r w:rsidRPr="007F2770">
        <w:lastRenderedPageBreak/>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0ADF1AA"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C1CB74F" w14:textId="77777777" w:rsidR="001C4F9A" w:rsidRPr="007F2770" w:rsidRDefault="001C4F9A" w:rsidP="001C4F9A">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74B14682" w14:textId="77777777" w:rsidR="001C4F9A" w:rsidRPr="007F2770" w:rsidRDefault="001C4F9A" w:rsidP="001C4F9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FEAF052" w14:textId="77777777" w:rsidR="001C4F9A" w:rsidRPr="007F2770" w:rsidRDefault="001C4F9A" w:rsidP="001C4F9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031266D0" w14:textId="77777777" w:rsidR="001C4F9A" w:rsidRPr="007F2770" w:rsidRDefault="001C4F9A" w:rsidP="001C4F9A">
      <w:pPr>
        <w:pStyle w:val="B2"/>
        <w:rPr>
          <w:lang w:eastAsia="x-none"/>
        </w:rPr>
      </w:pPr>
      <w:r w:rsidRPr="007F2770">
        <w:rPr>
          <w:rFonts w:eastAsia="Malgun Gothic"/>
          <w:lang w:val="en-US" w:eastAsia="ko-KR"/>
        </w:rPr>
        <w:tab/>
      </w:r>
      <w:r w:rsidRPr="007F2770">
        <w:t>"S-NSSAI not available due to maximum number of UEs reached"</w:t>
      </w:r>
    </w:p>
    <w:p w14:paraId="73FEF80D" w14:textId="77777777" w:rsidR="001C4F9A" w:rsidRPr="007F2770" w:rsidRDefault="001C4F9A" w:rsidP="001C4F9A">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177EF74D" w14:textId="77777777" w:rsidR="001C4F9A" w:rsidRPr="007F2770" w:rsidRDefault="001C4F9A" w:rsidP="001C4F9A">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7CE1F0A7" w14:textId="77777777" w:rsidR="001C4F9A" w:rsidRPr="007F2770" w:rsidRDefault="001C4F9A" w:rsidP="001C4F9A">
      <w:pPr>
        <w:pStyle w:val="B1"/>
      </w:pPr>
      <w:r w:rsidRPr="007F2770">
        <w:tab/>
        <w:t>If there is one or more S-NSSAIs in the rejected NSSAI with the rejection cause "S-NSSAI not available due to maximum number of UEs reached", then for each S-NSSAI, the UE shall behave as follows:</w:t>
      </w:r>
    </w:p>
    <w:p w14:paraId="02DA32E7" w14:textId="77777777" w:rsidR="001C4F9A" w:rsidRPr="007F2770" w:rsidRDefault="001C4F9A" w:rsidP="001C4F9A">
      <w:pPr>
        <w:pStyle w:val="B2"/>
      </w:pPr>
      <w:r w:rsidRPr="007F2770">
        <w:t>a)</w:t>
      </w:r>
      <w:r w:rsidRPr="007F2770">
        <w:tab/>
      </w:r>
      <w:proofErr w:type="gramStart"/>
      <w:r w:rsidRPr="007F2770">
        <w:t>stop</w:t>
      </w:r>
      <w:proofErr w:type="gramEnd"/>
      <w:r w:rsidRPr="007F2770">
        <w:t xml:space="preserve"> the timer T3526 associated with the S-NSSAI, if running;</w:t>
      </w:r>
    </w:p>
    <w:p w14:paraId="07DF81B1" w14:textId="77777777" w:rsidR="001C4F9A" w:rsidRPr="007F2770" w:rsidRDefault="001C4F9A" w:rsidP="001C4F9A">
      <w:pPr>
        <w:pStyle w:val="B2"/>
      </w:pPr>
      <w:r w:rsidRPr="007F2770">
        <w:t>b)</w:t>
      </w:r>
      <w:r w:rsidRPr="007F2770">
        <w:tab/>
      </w:r>
      <w:proofErr w:type="gramStart"/>
      <w:r w:rsidRPr="007F2770">
        <w:t>start</w:t>
      </w:r>
      <w:proofErr w:type="gramEnd"/>
      <w:r w:rsidRPr="007F2770">
        <w:t xml:space="preserve"> the timer T3526 with:</w:t>
      </w:r>
    </w:p>
    <w:p w14:paraId="247F1881" w14:textId="77777777" w:rsidR="001C4F9A" w:rsidRPr="007F2770" w:rsidRDefault="001C4F9A" w:rsidP="001C4F9A">
      <w:pPr>
        <w:pStyle w:val="B3"/>
      </w:pPr>
      <w:r w:rsidRPr="007F2770">
        <w:t>1)</w:t>
      </w:r>
      <w:r w:rsidRPr="007F2770">
        <w:tab/>
        <w:t>the back-off timer value received along with the S-NSSAI, if a back-off timer value is received along with the S-NSSAI that is neither zero nor deactivated; or</w:t>
      </w:r>
    </w:p>
    <w:p w14:paraId="3ADBD5FC" w14:textId="77777777" w:rsidR="001C4F9A" w:rsidRPr="007F2770" w:rsidRDefault="001C4F9A" w:rsidP="001C4F9A">
      <w:pPr>
        <w:pStyle w:val="B3"/>
      </w:pPr>
      <w:r w:rsidRPr="007F2770">
        <w:t>2)</w:t>
      </w:r>
      <w:r w:rsidRPr="007F2770">
        <w:tab/>
        <w:t>an implementation specific back-off timer value, if no back-off timer value is received along with the S-NSSAI; and</w:t>
      </w:r>
    </w:p>
    <w:p w14:paraId="1EACF9EE" w14:textId="77777777" w:rsidR="001C4F9A" w:rsidRPr="007F2770" w:rsidRDefault="001C4F9A" w:rsidP="001C4F9A">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CFCE54B" w14:textId="77777777" w:rsidR="001C4F9A" w:rsidRPr="007F2770" w:rsidRDefault="001C4F9A" w:rsidP="001C4F9A">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CF5532D" w14:textId="77777777" w:rsidR="001C4F9A" w:rsidRPr="007F2770" w:rsidRDefault="001C4F9A" w:rsidP="001C4F9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A84B29A" w14:textId="77777777" w:rsidR="001C4F9A" w:rsidRPr="007F2770" w:rsidRDefault="001C4F9A" w:rsidP="001C4F9A">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FC47BD6" w14:textId="77777777" w:rsidR="001C4F9A" w:rsidRPr="007F2770" w:rsidRDefault="001C4F9A" w:rsidP="001C4F9A">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FCF9BED" w14:textId="77777777" w:rsidR="001C4F9A" w:rsidRDefault="001C4F9A" w:rsidP="001C4F9A">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A9DD57A" w14:textId="77777777" w:rsidR="001C4F9A" w:rsidRPr="007F2770" w:rsidRDefault="001C4F9A" w:rsidP="001C4F9A">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4135EE4" w14:textId="77777777" w:rsidR="001C4F9A" w:rsidRPr="007F2770" w:rsidRDefault="001C4F9A" w:rsidP="001C4F9A">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62C4C29" w14:textId="77777777" w:rsidR="001C4F9A" w:rsidRPr="007F2770" w:rsidRDefault="001C4F9A" w:rsidP="001C4F9A">
      <w:pPr>
        <w:pStyle w:val="B1"/>
      </w:pPr>
      <w:r w:rsidRPr="007F2770">
        <w:tab/>
        <w:t>If</w:t>
      </w:r>
    </w:p>
    <w:p w14:paraId="7C7299FB" w14:textId="77777777" w:rsidR="001C4F9A" w:rsidRPr="00486F5A" w:rsidRDefault="001C4F9A" w:rsidP="001C4F9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38A3143" w14:textId="77777777" w:rsidR="001C4F9A" w:rsidRPr="00486F5A" w:rsidRDefault="001C4F9A" w:rsidP="001C4F9A">
      <w:pPr>
        <w:pStyle w:val="B2"/>
        <w:rPr>
          <w:rFonts w:eastAsia="Malgun Gothic"/>
        </w:rPr>
      </w:pPr>
      <w:r w:rsidRPr="00486F5A">
        <w:rPr>
          <w:rFonts w:eastAsiaTheme="minorEastAsia"/>
        </w:rPr>
        <w:t>2)</w:t>
      </w:r>
      <w:r w:rsidRPr="00486F5A">
        <w:rPr>
          <w:rFonts w:eastAsiaTheme="minorEastAsia"/>
        </w:rPr>
        <w:tab/>
      </w:r>
      <w:proofErr w:type="gramStart"/>
      <w:r w:rsidRPr="00486F5A">
        <w:t>the</w:t>
      </w:r>
      <w:proofErr w:type="gramEnd"/>
      <w:r w:rsidRPr="00486F5A">
        <w:t xml:space="preserv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790B393" w14:textId="77777777" w:rsidR="001C4F9A" w:rsidRPr="007F2770" w:rsidRDefault="001C4F9A" w:rsidP="001C4F9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0545FF40"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95DDCA4" w14:textId="77777777" w:rsidR="001C4F9A" w:rsidRPr="007F2770" w:rsidRDefault="001C4F9A" w:rsidP="001C4F9A">
      <w:pPr>
        <w:pStyle w:val="B1"/>
      </w:pPr>
      <w:r w:rsidRPr="007F2770">
        <w:t>#72</w:t>
      </w:r>
      <w:r w:rsidRPr="007F2770">
        <w:rPr>
          <w:lang w:eastAsia="ko-KR"/>
        </w:rPr>
        <w:tab/>
      </w:r>
      <w:r w:rsidRPr="007F2770">
        <w:t>(Non-3GPP access to 5GCN not allowed).</w:t>
      </w:r>
    </w:p>
    <w:p w14:paraId="50E667BA" w14:textId="77777777" w:rsidR="001C4F9A" w:rsidRPr="007F2770" w:rsidRDefault="001C4F9A" w:rsidP="001C4F9A">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22636D8" w14:textId="77777777" w:rsidR="001C4F9A" w:rsidRPr="007F2770" w:rsidRDefault="001C4F9A" w:rsidP="001C4F9A">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F12C200" w14:textId="77777777" w:rsidR="001C4F9A" w:rsidRPr="007F2770" w:rsidRDefault="001C4F9A" w:rsidP="001C4F9A">
      <w:pPr>
        <w:pStyle w:val="B1"/>
      </w:pPr>
      <w:r w:rsidRPr="007F2770">
        <w:tab/>
        <w:t xml:space="preserve">The UE shall disable the N1 mode capability for non-3GPP access (see </w:t>
      </w:r>
      <w:proofErr w:type="spellStart"/>
      <w:r w:rsidRPr="007F2770">
        <w:t>subclause</w:t>
      </w:r>
      <w:proofErr w:type="spellEnd"/>
      <w:r w:rsidRPr="007F2770">
        <w:t> 4.9.3).</w:t>
      </w:r>
    </w:p>
    <w:p w14:paraId="0DA9696C" w14:textId="77777777" w:rsidR="001C4F9A" w:rsidRPr="007F2770" w:rsidRDefault="001C4F9A" w:rsidP="001C4F9A">
      <w:pPr>
        <w:pStyle w:val="B1"/>
        <w:rPr>
          <w:noProof/>
        </w:rPr>
      </w:pPr>
      <w:r w:rsidRPr="007F2770">
        <w:rPr>
          <w:noProof/>
        </w:rPr>
        <w:lastRenderedPageBreak/>
        <w:tab/>
        <w:t>As an implementation option, if the UE is not currently registered over 3GPP access, the UE may enter the state 5GMM-DEREGISTERED.PLMN-SEARCH in order to perform a PLMN selection according to 3GPP TS 23.122 [5].</w:t>
      </w:r>
    </w:p>
    <w:p w14:paraId="373E0B9B" w14:textId="77777777" w:rsidR="001C4F9A" w:rsidRPr="007F2770" w:rsidRDefault="001C4F9A" w:rsidP="001C4F9A">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62501C10" w14:textId="77777777" w:rsidR="001C4F9A" w:rsidRPr="007F2770" w:rsidRDefault="001C4F9A" w:rsidP="001C4F9A">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6517B16" w14:textId="77777777" w:rsidR="001C4F9A" w:rsidRPr="007F2770" w:rsidRDefault="001C4F9A" w:rsidP="001C4F9A">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6EEBDCB2"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97E9378" w14:textId="77777777" w:rsidR="001C4F9A" w:rsidRPr="007F2770" w:rsidRDefault="001C4F9A" w:rsidP="001C4F9A">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7EC57B5" w14:textId="77777777" w:rsidR="001C4F9A" w:rsidRPr="007F2770" w:rsidRDefault="001C4F9A" w:rsidP="001C4F9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00ED90ED"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4DD833B" w14:textId="77777777" w:rsidR="001C4F9A" w:rsidRPr="007F2770" w:rsidRDefault="001C4F9A" w:rsidP="001C4F9A">
      <w:pPr>
        <w:pStyle w:val="B1"/>
      </w:pPr>
      <w:r w:rsidRPr="007F2770">
        <w:t>#76</w:t>
      </w:r>
      <w:r w:rsidRPr="007F2770">
        <w:rPr>
          <w:lang w:eastAsia="ko-KR"/>
        </w:rPr>
        <w:tab/>
      </w:r>
      <w:r w:rsidRPr="007F2770">
        <w:t>(Not authorized for this CAG or authorized for CAG cells only).</w:t>
      </w:r>
    </w:p>
    <w:p w14:paraId="31002B94" w14:textId="77777777" w:rsidR="001C4F9A" w:rsidRPr="007F2770" w:rsidRDefault="001C4F9A" w:rsidP="001C4F9A">
      <w:pPr>
        <w:pStyle w:val="B1"/>
      </w:pPr>
      <w:r w:rsidRPr="007F2770">
        <w:lastRenderedPageBreak/>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5.5.2.3.4.</w:t>
      </w:r>
    </w:p>
    <w:p w14:paraId="6E949422" w14:textId="77777777" w:rsidR="001C4F9A" w:rsidRPr="007F2770" w:rsidRDefault="001C4F9A" w:rsidP="001C4F9A">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5503C9DC" w14:textId="77777777" w:rsidR="001C4F9A" w:rsidRPr="007F2770" w:rsidRDefault="001C4F9A" w:rsidP="001C4F9A">
      <w:pPr>
        <w:pStyle w:val="B1"/>
      </w:pPr>
      <w:r w:rsidRPr="007F2770">
        <w:tab/>
        <w:t>If 5GMM cause #76 is received from:</w:t>
      </w:r>
    </w:p>
    <w:p w14:paraId="0D63D591" w14:textId="77777777" w:rsidR="001C4F9A" w:rsidRPr="007F2770" w:rsidRDefault="001C4F9A" w:rsidP="001C4F9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A04CA95" w14:textId="77777777" w:rsidR="001C4F9A" w:rsidRPr="007F2770" w:rsidRDefault="001C4F9A" w:rsidP="001C4F9A">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DC84BB"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DCC22B" w14:textId="77777777" w:rsidR="001C4F9A" w:rsidRPr="007F2770" w:rsidRDefault="001C4F9A" w:rsidP="001C4F9A">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11A2FE"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A6CD08" w14:textId="77777777" w:rsidR="001C4F9A" w:rsidRPr="007F2770" w:rsidRDefault="001C4F9A" w:rsidP="001C4F9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F146ED1"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2DEC29A2" w14:textId="77777777" w:rsidR="001C4F9A" w:rsidRDefault="001C4F9A" w:rsidP="001C4F9A">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5806004B" w14:textId="77777777" w:rsidR="001C4F9A" w:rsidRPr="00495EC6" w:rsidRDefault="001C4F9A" w:rsidP="001C4F9A">
      <w:pPr>
        <w:pStyle w:val="B3"/>
        <w:rPr>
          <w:rFonts w:eastAsia="Malgun Gothic"/>
          <w:lang w:eastAsia="ko-KR"/>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9463248" w14:textId="77777777" w:rsidR="001C4F9A" w:rsidRPr="007F2770" w:rsidRDefault="001C4F9A" w:rsidP="001C4F9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503E9B9" w14:textId="77777777" w:rsidR="001C4F9A" w:rsidRPr="007F2770" w:rsidRDefault="001C4F9A" w:rsidP="001C4F9A">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2A1188" w14:textId="77777777" w:rsidR="001C4F9A" w:rsidRPr="007F2770" w:rsidRDefault="001C4F9A" w:rsidP="001C4F9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EF7881" w14:textId="77777777" w:rsidR="001C4F9A" w:rsidRPr="007F2770" w:rsidRDefault="001C4F9A" w:rsidP="001C4F9A">
      <w:pPr>
        <w:pStyle w:val="NO"/>
        <w:snapToGrid w:val="0"/>
      </w:pPr>
      <w:r w:rsidRPr="007F2770">
        <w:lastRenderedPageBreak/>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EECE7F" w14:textId="77777777" w:rsidR="001C4F9A" w:rsidRPr="007F2770" w:rsidRDefault="001C4F9A" w:rsidP="001C4F9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74AB9E" w14:textId="77777777" w:rsidR="001C4F9A" w:rsidRPr="007F2770" w:rsidRDefault="001C4F9A" w:rsidP="001C4F9A">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9E878D6" w14:textId="77777777" w:rsidR="001C4F9A" w:rsidRPr="007F2770" w:rsidRDefault="001C4F9A" w:rsidP="001C4F9A">
      <w:pPr>
        <w:pStyle w:val="B2"/>
      </w:pPr>
      <w:r w:rsidRPr="007F2770">
        <w:t>In addition:</w:t>
      </w:r>
    </w:p>
    <w:p w14:paraId="36705234" w14:textId="77777777" w:rsidR="001C4F9A" w:rsidRPr="007F2770" w:rsidRDefault="001C4F9A" w:rsidP="001C4F9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E0E7208" w14:textId="77777777" w:rsidR="001C4F9A" w:rsidRPr="007F2770" w:rsidRDefault="001C4F9A" w:rsidP="001C4F9A">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B3947EA" w14:textId="77777777" w:rsidR="001C4F9A" w:rsidRPr="007F2770" w:rsidRDefault="001C4F9A" w:rsidP="001C4F9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F88BFE3" w14:textId="77777777" w:rsidR="001C4F9A" w:rsidRPr="007F2770" w:rsidRDefault="001C4F9A" w:rsidP="001C4F9A">
      <w:pPr>
        <w:pStyle w:val="B1"/>
      </w:pPr>
      <w:r w:rsidRPr="007F2770">
        <w:t>#77</w:t>
      </w:r>
      <w:r w:rsidRPr="007F2770">
        <w:tab/>
        <w:t>(Wireline access area not allowed).</w:t>
      </w:r>
    </w:p>
    <w:p w14:paraId="7C36462C" w14:textId="77777777" w:rsidR="001C4F9A" w:rsidRPr="007F2770" w:rsidRDefault="001C4F9A" w:rsidP="001C4F9A">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492EF69A" w14:textId="77777777" w:rsidR="001C4F9A" w:rsidRPr="007F2770" w:rsidRDefault="001C4F9A" w:rsidP="001C4F9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29B74C16" w14:textId="77777777" w:rsidR="001C4F9A" w:rsidRPr="007F2770" w:rsidRDefault="001C4F9A" w:rsidP="001C4F9A">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7EEAF2C" w14:textId="77777777" w:rsidR="001C4F9A" w:rsidRPr="007F2770" w:rsidRDefault="001C4F9A" w:rsidP="001C4F9A">
      <w:pPr>
        <w:pStyle w:val="B1"/>
      </w:pPr>
      <w:r w:rsidRPr="007F2770">
        <w:t>#7</w:t>
      </w:r>
      <w:r w:rsidRPr="007F2770">
        <w:rPr>
          <w:lang w:eastAsia="zh-CN"/>
        </w:rPr>
        <w:t>8</w:t>
      </w:r>
      <w:r w:rsidRPr="007F2770">
        <w:rPr>
          <w:lang w:eastAsia="ko-KR"/>
        </w:rPr>
        <w:tab/>
      </w:r>
      <w:r w:rsidRPr="007F2770">
        <w:t>(PLMN not allowed to operate at the present UE location).</w:t>
      </w:r>
    </w:p>
    <w:p w14:paraId="1AC31A41" w14:textId="77777777" w:rsidR="001C4F9A" w:rsidRPr="007F2770" w:rsidRDefault="001C4F9A" w:rsidP="001C4F9A">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49D2FF69" w14:textId="77777777" w:rsidR="001C4F9A" w:rsidRPr="007F2770" w:rsidRDefault="001C4F9A" w:rsidP="001C4F9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3E9D4A24" w14:textId="77777777" w:rsidR="001C4F9A" w:rsidRPr="007F2770" w:rsidRDefault="001C4F9A" w:rsidP="001C4F9A">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
    <w:p w14:paraId="33322F9B" w14:textId="77777777" w:rsidR="001C4F9A" w:rsidRPr="007F2770" w:rsidRDefault="001C4F9A" w:rsidP="001C4F9A">
      <w:pPr>
        <w:pStyle w:val="B1"/>
      </w:pPr>
      <w:r w:rsidRPr="007F2770">
        <w:t>#79</w:t>
      </w:r>
      <w:r w:rsidRPr="007F2770">
        <w:tab/>
        <w:t>(UAS services not allowed).</w:t>
      </w:r>
    </w:p>
    <w:p w14:paraId="27590FB2" w14:textId="77777777" w:rsidR="001C4F9A" w:rsidRPr="007F2770" w:rsidRDefault="001C4F9A" w:rsidP="001C4F9A">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1EBBF6F5" w14:textId="77777777" w:rsidR="001C4F9A" w:rsidRPr="007F2770" w:rsidRDefault="001C4F9A" w:rsidP="001C4F9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BFDDFEF" w14:textId="77777777" w:rsidR="001C4F9A" w:rsidRPr="007F2770" w:rsidRDefault="001C4F9A" w:rsidP="001C4F9A">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849FE0" w14:textId="77777777" w:rsidR="001C4F9A" w:rsidRPr="007F2770" w:rsidRDefault="001C4F9A" w:rsidP="001C4F9A">
      <w:pPr>
        <w:pStyle w:val="B1"/>
      </w:pPr>
      <w:r w:rsidRPr="007F2770">
        <w:t>#93</w:t>
      </w:r>
      <w:r w:rsidRPr="007F2770">
        <w:tab/>
        <w:t>(</w:t>
      </w:r>
      <w:proofErr w:type="spellStart"/>
      <w:r w:rsidRPr="007F2770">
        <w:t>Onboarding</w:t>
      </w:r>
      <w:proofErr w:type="spellEnd"/>
      <w:r w:rsidRPr="007F2770">
        <w:t xml:space="preserve"> services terminated).</w:t>
      </w:r>
    </w:p>
    <w:p w14:paraId="0BF63C3B" w14:textId="77777777" w:rsidR="001C4F9A" w:rsidRPr="007F2770" w:rsidRDefault="001C4F9A" w:rsidP="001C4F9A">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5.5.2.3.4.</w:t>
      </w:r>
    </w:p>
    <w:p w14:paraId="00714D79" w14:textId="77777777" w:rsidR="001C4F9A" w:rsidRPr="007F2770" w:rsidRDefault="001C4F9A" w:rsidP="001C4F9A">
      <w:pPr>
        <w:pStyle w:val="B1"/>
      </w:pPr>
      <w:r w:rsidRPr="007F2770">
        <w:tab/>
        <w:t xml:space="preserve">If the </w:t>
      </w:r>
      <w:bookmarkStart w:id="34" w:name="_Hlk85100335"/>
      <w:r w:rsidRPr="007F2770">
        <w:t>UE is not operating in SNPN access operation mode</w:t>
      </w:r>
      <w:bookmarkEnd w:id="34"/>
      <w:r w:rsidRPr="007F2770">
        <w:rPr>
          <w:noProof/>
        </w:rPr>
        <w:t>, the UE</w:t>
      </w:r>
      <w:r w:rsidRPr="007F2770">
        <w:t xml:space="preserve"> shall enter the state 5GMM-DEREGISTERED.PLMN-SEARCH and perform a PLMN selection according to 3GPP TS 23.122 [5].</w:t>
      </w:r>
    </w:p>
    <w:p w14:paraId="15B5CA9D" w14:textId="77777777" w:rsidR="001C4F9A" w:rsidRPr="007F2770" w:rsidRDefault="001C4F9A" w:rsidP="001C4F9A">
      <w:pPr>
        <w:pStyle w:val="B1"/>
      </w:pPr>
      <w:r w:rsidRPr="007F2770">
        <w:tab/>
        <w:t>If the UE is operating in SNPN access operation mode, the UE shall enter the state 5GMM-DEREGISTERED.PLMN-SEARCH and perform an SNPN selection according to 3GPP TS 23.122 [5].</w:t>
      </w:r>
    </w:p>
    <w:p w14:paraId="7A2AB097" w14:textId="77777777" w:rsidR="001C4F9A" w:rsidRPr="007F2770" w:rsidRDefault="001C4F9A" w:rsidP="001C4F9A">
      <w:pPr>
        <w:pStyle w:val="NO"/>
      </w:pPr>
      <w:bookmarkStart w:id="35" w:name="_Hlk85100079"/>
      <w:r w:rsidRPr="007F2770">
        <w:t>NOTE 8:</w:t>
      </w:r>
      <w:r w:rsidRPr="007F2770">
        <w:tab/>
        <w:t>In case the</w:t>
      </w:r>
      <w:bookmarkEnd w:id="35"/>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68C9CD36" w14:textId="4BD8A440" w:rsidR="001E41F3" w:rsidRDefault="007B6C6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03DD0" w14:textId="77777777" w:rsidR="00792742" w:rsidRDefault="00792742">
      <w:r>
        <w:separator/>
      </w:r>
    </w:p>
  </w:endnote>
  <w:endnote w:type="continuationSeparator" w:id="0">
    <w:p w14:paraId="5863CC8F" w14:textId="77777777" w:rsidR="00792742" w:rsidRDefault="0079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10F67" w14:textId="77777777" w:rsidR="00792742" w:rsidRDefault="00792742">
      <w:r>
        <w:separator/>
      </w:r>
    </w:p>
  </w:footnote>
  <w:footnote w:type="continuationSeparator" w:id="0">
    <w:p w14:paraId="49A93FE5" w14:textId="77777777" w:rsidR="00792742" w:rsidRDefault="00792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0"/>
    <w:rsid w:val="0001377F"/>
    <w:rsid w:val="00022E4A"/>
    <w:rsid w:val="000A1CE9"/>
    <w:rsid w:val="000A6394"/>
    <w:rsid w:val="000B7FED"/>
    <w:rsid w:val="000C038A"/>
    <w:rsid w:val="000C6598"/>
    <w:rsid w:val="000C6E0F"/>
    <w:rsid w:val="000D44B3"/>
    <w:rsid w:val="00123B29"/>
    <w:rsid w:val="00145D43"/>
    <w:rsid w:val="001672A9"/>
    <w:rsid w:val="001710B6"/>
    <w:rsid w:val="00190126"/>
    <w:rsid w:val="00192C46"/>
    <w:rsid w:val="001A08B3"/>
    <w:rsid w:val="001A7B60"/>
    <w:rsid w:val="001B2F45"/>
    <w:rsid w:val="001B52F0"/>
    <w:rsid w:val="001B7A65"/>
    <w:rsid w:val="001C4F9A"/>
    <w:rsid w:val="001E41F3"/>
    <w:rsid w:val="00221571"/>
    <w:rsid w:val="00230D07"/>
    <w:rsid w:val="00234B37"/>
    <w:rsid w:val="00241BFB"/>
    <w:rsid w:val="00245874"/>
    <w:rsid w:val="00252A7A"/>
    <w:rsid w:val="00255E4F"/>
    <w:rsid w:val="0026004D"/>
    <w:rsid w:val="002640DD"/>
    <w:rsid w:val="00275D12"/>
    <w:rsid w:val="00282892"/>
    <w:rsid w:val="00284FEB"/>
    <w:rsid w:val="002860C4"/>
    <w:rsid w:val="0029305B"/>
    <w:rsid w:val="002B5741"/>
    <w:rsid w:val="002C225E"/>
    <w:rsid w:val="002E472E"/>
    <w:rsid w:val="002F1B08"/>
    <w:rsid w:val="00305409"/>
    <w:rsid w:val="00305F43"/>
    <w:rsid w:val="00351318"/>
    <w:rsid w:val="003609EF"/>
    <w:rsid w:val="0036231A"/>
    <w:rsid w:val="00374DD4"/>
    <w:rsid w:val="00385EE3"/>
    <w:rsid w:val="00394CA1"/>
    <w:rsid w:val="00395274"/>
    <w:rsid w:val="003D4DDF"/>
    <w:rsid w:val="003E1A36"/>
    <w:rsid w:val="00410371"/>
    <w:rsid w:val="00416780"/>
    <w:rsid w:val="004242F1"/>
    <w:rsid w:val="0042640D"/>
    <w:rsid w:val="00427BCE"/>
    <w:rsid w:val="00435D35"/>
    <w:rsid w:val="00442474"/>
    <w:rsid w:val="00453F3E"/>
    <w:rsid w:val="00466903"/>
    <w:rsid w:val="00470D71"/>
    <w:rsid w:val="004B75B7"/>
    <w:rsid w:val="004D62B9"/>
    <w:rsid w:val="005129EC"/>
    <w:rsid w:val="00513067"/>
    <w:rsid w:val="005141D9"/>
    <w:rsid w:val="0051580D"/>
    <w:rsid w:val="00520CA3"/>
    <w:rsid w:val="00534466"/>
    <w:rsid w:val="00547111"/>
    <w:rsid w:val="00554C56"/>
    <w:rsid w:val="0056024B"/>
    <w:rsid w:val="005625CB"/>
    <w:rsid w:val="00563ECA"/>
    <w:rsid w:val="00592D74"/>
    <w:rsid w:val="005B643B"/>
    <w:rsid w:val="005D6E2E"/>
    <w:rsid w:val="005E01AA"/>
    <w:rsid w:val="005E2C44"/>
    <w:rsid w:val="005E547D"/>
    <w:rsid w:val="00621188"/>
    <w:rsid w:val="006257ED"/>
    <w:rsid w:val="00653DE4"/>
    <w:rsid w:val="006633A4"/>
    <w:rsid w:val="00665C47"/>
    <w:rsid w:val="00695808"/>
    <w:rsid w:val="006B46FB"/>
    <w:rsid w:val="006C40A9"/>
    <w:rsid w:val="006E21FB"/>
    <w:rsid w:val="006E703A"/>
    <w:rsid w:val="006F760A"/>
    <w:rsid w:val="006F7EDC"/>
    <w:rsid w:val="00700EF6"/>
    <w:rsid w:val="00704B62"/>
    <w:rsid w:val="00777F31"/>
    <w:rsid w:val="00792342"/>
    <w:rsid w:val="00792742"/>
    <w:rsid w:val="007977A8"/>
    <w:rsid w:val="007B512A"/>
    <w:rsid w:val="007B6C6B"/>
    <w:rsid w:val="007C2097"/>
    <w:rsid w:val="007D6A07"/>
    <w:rsid w:val="007D6A43"/>
    <w:rsid w:val="007F7259"/>
    <w:rsid w:val="008040A8"/>
    <w:rsid w:val="00804359"/>
    <w:rsid w:val="00814F53"/>
    <w:rsid w:val="00820339"/>
    <w:rsid w:val="008258E6"/>
    <w:rsid w:val="008279FA"/>
    <w:rsid w:val="00827FAE"/>
    <w:rsid w:val="0084261D"/>
    <w:rsid w:val="00851AB4"/>
    <w:rsid w:val="008626E7"/>
    <w:rsid w:val="00870EE7"/>
    <w:rsid w:val="008863B9"/>
    <w:rsid w:val="008A09F5"/>
    <w:rsid w:val="008A419B"/>
    <w:rsid w:val="008A45A6"/>
    <w:rsid w:val="008B3B9F"/>
    <w:rsid w:val="008D3CCC"/>
    <w:rsid w:val="008E1529"/>
    <w:rsid w:val="008F0FA0"/>
    <w:rsid w:val="008F3789"/>
    <w:rsid w:val="008F686C"/>
    <w:rsid w:val="00904800"/>
    <w:rsid w:val="009148DE"/>
    <w:rsid w:val="00940B13"/>
    <w:rsid w:val="00941E30"/>
    <w:rsid w:val="009568AC"/>
    <w:rsid w:val="009777D9"/>
    <w:rsid w:val="00991B88"/>
    <w:rsid w:val="009A079F"/>
    <w:rsid w:val="009A5753"/>
    <w:rsid w:val="009A579D"/>
    <w:rsid w:val="009A6983"/>
    <w:rsid w:val="009C0EFE"/>
    <w:rsid w:val="009D7DD4"/>
    <w:rsid w:val="009E3297"/>
    <w:rsid w:val="009E4657"/>
    <w:rsid w:val="009F45CF"/>
    <w:rsid w:val="009F734F"/>
    <w:rsid w:val="009F7F34"/>
    <w:rsid w:val="00A21919"/>
    <w:rsid w:val="00A246B6"/>
    <w:rsid w:val="00A312E5"/>
    <w:rsid w:val="00A47E70"/>
    <w:rsid w:val="00A50CF0"/>
    <w:rsid w:val="00A5569A"/>
    <w:rsid w:val="00A7671C"/>
    <w:rsid w:val="00A80F6E"/>
    <w:rsid w:val="00A830E0"/>
    <w:rsid w:val="00AA2CBC"/>
    <w:rsid w:val="00AA5C43"/>
    <w:rsid w:val="00AC5820"/>
    <w:rsid w:val="00AD1CD8"/>
    <w:rsid w:val="00AD4B1E"/>
    <w:rsid w:val="00AF23B3"/>
    <w:rsid w:val="00B11A96"/>
    <w:rsid w:val="00B258BB"/>
    <w:rsid w:val="00B567FA"/>
    <w:rsid w:val="00B67B97"/>
    <w:rsid w:val="00B8257D"/>
    <w:rsid w:val="00B86B4D"/>
    <w:rsid w:val="00B968C8"/>
    <w:rsid w:val="00BA3EC5"/>
    <w:rsid w:val="00BA51D9"/>
    <w:rsid w:val="00BB5DFC"/>
    <w:rsid w:val="00BD279D"/>
    <w:rsid w:val="00BD6BB8"/>
    <w:rsid w:val="00BF277E"/>
    <w:rsid w:val="00BF2E33"/>
    <w:rsid w:val="00C03ADF"/>
    <w:rsid w:val="00C10FF4"/>
    <w:rsid w:val="00C353F8"/>
    <w:rsid w:val="00C66BA2"/>
    <w:rsid w:val="00C66DEB"/>
    <w:rsid w:val="00C7364C"/>
    <w:rsid w:val="00C870F6"/>
    <w:rsid w:val="00C95985"/>
    <w:rsid w:val="00CA48F1"/>
    <w:rsid w:val="00CC5026"/>
    <w:rsid w:val="00CC68D0"/>
    <w:rsid w:val="00CE4CEB"/>
    <w:rsid w:val="00D03F9A"/>
    <w:rsid w:val="00D06D51"/>
    <w:rsid w:val="00D24991"/>
    <w:rsid w:val="00D26179"/>
    <w:rsid w:val="00D319A5"/>
    <w:rsid w:val="00D35103"/>
    <w:rsid w:val="00D4584E"/>
    <w:rsid w:val="00D50255"/>
    <w:rsid w:val="00D52ADE"/>
    <w:rsid w:val="00D66520"/>
    <w:rsid w:val="00D70F07"/>
    <w:rsid w:val="00D80124"/>
    <w:rsid w:val="00D84AE9"/>
    <w:rsid w:val="00D92B9E"/>
    <w:rsid w:val="00DE334E"/>
    <w:rsid w:val="00DE34CF"/>
    <w:rsid w:val="00DE3E40"/>
    <w:rsid w:val="00DE775A"/>
    <w:rsid w:val="00E12D02"/>
    <w:rsid w:val="00E13F3D"/>
    <w:rsid w:val="00E334F1"/>
    <w:rsid w:val="00E34898"/>
    <w:rsid w:val="00E459C4"/>
    <w:rsid w:val="00E513BA"/>
    <w:rsid w:val="00E71CF6"/>
    <w:rsid w:val="00E7711D"/>
    <w:rsid w:val="00E87236"/>
    <w:rsid w:val="00E97687"/>
    <w:rsid w:val="00EB09B7"/>
    <w:rsid w:val="00ED66D4"/>
    <w:rsid w:val="00EE2FDB"/>
    <w:rsid w:val="00EE51AF"/>
    <w:rsid w:val="00EE7D7C"/>
    <w:rsid w:val="00EF3F2B"/>
    <w:rsid w:val="00F027C4"/>
    <w:rsid w:val="00F0664B"/>
    <w:rsid w:val="00F1356D"/>
    <w:rsid w:val="00F25516"/>
    <w:rsid w:val="00F25D98"/>
    <w:rsid w:val="00F300FB"/>
    <w:rsid w:val="00F5760C"/>
    <w:rsid w:val="00F61657"/>
    <w:rsid w:val="00F918C0"/>
    <w:rsid w:val="00FB3F77"/>
    <w:rsid w:val="00FB6386"/>
    <w:rsid w:val="00FC2CA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E3E4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E3E40"/>
    <w:rPr>
      <w:rFonts w:ascii="Arial" w:hAnsi="Arial"/>
      <w:sz w:val="32"/>
      <w:lang w:val="en-GB" w:eastAsia="en-US"/>
    </w:rPr>
  </w:style>
  <w:style w:type="character" w:customStyle="1" w:styleId="Heading3Char">
    <w:name w:val="Heading 3 Char"/>
    <w:link w:val="Heading3"/>
    <w:rsid w:val="00DE3E40"/>
    <w:rPr>
      <w:rFonts w:ascii="Arial" w:hAnsi="Arial"/>
      <w:sz w:val="28"/>
      <w:lang w:val="en-GB" w:eastAsia="en-US"/>
    </w:rPr>
  </w:style>
  <w:style w:type="character" w:customStyle="1" w:styleId="Heading4Char">
    <w:name w:val="Heading 4 Char"/>
    <w:link w:val="Heading4"/>
    <w:qFormat/>
    <w:rsid w:val="00DE3E40"/>
    <w:rPr>
      <w:rFonts w:ascii="Arial" w:hAnsi="Arial"/>
      <w:sz w:val="24"/>
      <w:lang w:val="en-GB" w:eastAsia="en-US"/>
    </w:rPr>
  </w:style>
  <w:style w:type="character" w:customStyle="1" w:styleId="Heading5Char">
    <w:name w:val="Heading 5 Char"/>
    <w:link w:val="Heading5"/>
    <w:rsid w:val="00DE3E40"/>
    <w:rPr>
      <w:rFonts w:ascii="Arial" w:hAnsi="Arial"/>
      <w:sz w:val="22"/>
      <w:lang w:val="en-GB" w:eastAsia="en-US"/>
    </w:rPr>
  </w:style>
  <w:style w:type="character" w:customStyle="1" w:styleId="Heading6Char">
    <w:name w:val="Heading 6 Char"/>
    <w:link w:val="Heading6"/>
    <w:rsid w:val="00DE3E40"/>
    <w:rPr>
      <w:rFonts w:ascii="Arial" w:hAnsi="Arial"/>
      <w:lang w:val="en-GB" w:eastAsia="en-US"/>
    </w:rPr>
  </w:style>
  <w:style w:type="character" w:customStyle="1" w:styleId="Heading7Char">
    <w:name w:val="Heading 7 Char"/>
    <w:link w:val="Heading7"/>
    <w:rsid w:val="00DE3E40"/>
    <w:rPr>
      <w:rFonts w:ascii="Arial" w:hAnsi="Arial"/>
      <w:lang w:val="en-GB" w:eastAsia="en-US"/>
    </w:rPr>
  </w:style>
  <w:style w:type="character" w:customStyle="1" w:styleId="NOZchn">
    <w:name w:val="NO Zchn"/>
    <w:link w:val="NO"/>
    <w:qFormat/>
    <w:rsid w:val="00DE3E40"/>
    <w:rPr>
      <w:rFonts w:ascii="Times New Roman" w:hAnsi="Times New Roman"/>
      <w:lang w:val="en-GB" w:eastAsia="en-US"/>
    </w:rPr>
  </w:style>
  <w:style w:type="character" w:customStyle="1" w:styleId="PLChar">
    <w:name w:val="PL Char"/>
    <w:link w:val="PL"/>
    <w:locked/>
    <w:rsid w:val="00DE3E40"/>
    <w:rPr>
      <w:rFonts w:ascii="Courier New" w:hAnsi="Courier New"/>
      <w:noProof/>
      <w:sz w:val="16"/>
      <w:lang w:val="en-GB" w:eastAsia="en-US"/>
    </w:rPr>
  </w:style>
  <w:style w:type="character" w:customStyle="1" w:styleId="TALChar">
    <w:name w:val="TAL Char"/>
    <w:link w:val="TAL"/>
    <w:qFormat/>
    <w:rsid w:val="00DE3E40"/>
    <w:rPr>
      <w:rFonts w:ascii="Arial" w:hAnsi="Arial"/>
      <w:sz w:val="18"/>
      <w:lang w:val="en-GB" w:eastAsia="en-US"/>
    </w:rPr>
  </w:style>
  <w:style w:type="character" w:customStyle="1" w:styleId="TACChar">
    <w:name w:val="TAC Char"/>
    <w:link w:val="TAC"/>
    <w:qFormat/>
    <w:locked/>
    <w:rsid w:val="00DE3E40"/>
    <w:rPr>
      <w:rFonts w:ascii="Arial" w:hAnsi="Arial"/>
      <w:sz w:val="18"/>
      <w:lang w:val="en-GB" w:eastAsia="en-US"/>
    </w:rPr>
  </w:style>
  <w:style w:type="character" w:customStyle="1" w:styleId="TAHCar">
    <w:name w:val="TAH Car"/>
    <w:link w:val="TAH"/>
    <w:qFormat/>
    <w:rsid w:val="00DE3E40"/>
    <w:rPr>
      <w:rFonts w:ascii="Arial" w:hAnsi="Arial"/>
      <w:b/>
      <w:sz w:val="18"/>
      <w:lang w:val="en-GB" w:eastAsia="en-US"/>
    </w:rPr>
  </w:style>
  <w:style w:type="character" w:customStyle="1" w:styleId="EXCar">
    <w:name w:val="EX Car"/>
    <w:link w:val="EX"/>
    <w:qFormat/>
    <w:rsid w:val="00DE3E40"/>
    <w:rPr>
      <w:rFonts w:ascii="Times New Roman" w:hAnsi="Times New Roman"/>
      <w:lang w:val="en-GB" w:eastAsia="en-US"/>
    </w:rPr>
  </w:style>
  <w:style w:type="character" w:customStyle="1" w:styleId="B1Char">
    <w:name w:val="B1 Char"/>
    <w:link w:val="B1"/>
    <w:qFormat/>
    <w:locked/>
    <w:rsid w:val="00DE3E40"/>
    <w:rPr>
      <w:rFonts w:ascii="Times New Roman" w:hAnsi="Times New Roman"/>
      <w:lang w:val="en-GB" w:eastAsia="en-US"/>
    </w:rPr>
  </w:style>
  <w:style w:type="character" w:customStyle="1" w:styleId="EditorsNoteChar">
    <w:name w:val="Editor's Note Char"/>
    <w:link w:val="EditorsNote"/>
    <w:qFormat/>
    <w:rsid w:val="00DE3E40"/>
    <w:rPr>
      <w:rFonts w:ascii="Times New Roman" w:hAnsi="Times New Roman"/>
      <w:color w:val="FF0000"/>
      <w:lang w:val="en-GB" w:eastAsia="en-US"/>
    </w:rPr>
  </w:style>
  <w:style w:type="character" w:customStyle="1" w:styleId="THChar">
    <w:name w:val="TH Char"/>
    <w:link w:val="TH"/>
    <w:qFormat/>
    <w:rsid w:val="00DE3E40"/>
    <w:rPr>
      <w:rFonts w:ascii="Arial" w:hAnsi="Arial"/>
      <w:b/>
      <w:lang w:val="en-GB" w:eastAsia="en-US"/>
    </w:rPr>
  </w:style>
  <w:style w:type="character" w:customStyle="1" w:styleId="TANChar">
    <w:name w:val="TAN Char"/>
    <w:link w:val="TAN"/>
    <w:qFormat/>
    <w:locked/>
    <w:rsid w:val="00DE3E40"/>
    <w:rPr>
      <w:rFonts w:ascii="Arial" w:hAnsi="Arial"/>
      <w:sz w:val="18"/>
      <w:lang w:val="en-GB" w:eastAsia="en-US"/>
    </w:rPr>
  </w:style>
  <w:style w:type="character" w:customStyle="1" w:styleId="TFChar">
    <w:name w:val="TF Char"/>
    <w:link w:val="TF"/>
    <w:qFormat/>
    <w:locked/>
    <w:rsid w:val="00DE3E40"/>
    <w:rPr>
      <w:rFonts w:ascii="Arial" w:hAnsi="Arial"/>
      <w:b/>
      <w:lang w:val="en-GB" w:eastAsia="en-US"/>
    </w:rPr>
  </w:style>
  <w:style w:type="character" w:customStyle="1" w:styleId="B2Char">
    <w:name w:val="B2 Char"/>
    <w:link w:val="B2"/>
    <w:qFormat/>
    <w:rsid w:val="00DE3E40"/>
    <w:rPr>
      <w:rFonts w:ascii="Times New Roman" w:hAnsi="Times New Roman"/>
      <w:lang w:val="en-GB" w:eastAsia="en-US"/>
    </w:rPr>
  </w:style>
  <w:style w:type="paragraph" w:styleId="BodyText">
    <w:name w:val="Body Text"/>
    <w:basedOn w:val="Normal"/>
    <w:link w:val="BodyTextChar"/>
    <w:unhideWhenUsed/>
    <w:rsid w:val="00DE3E4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3E40"/>
    <w:rPr>
      <w:rFonts w:ascii="Times New Roman" w:hAnsi="Times New Roman"/>
      <w:lang w:val="en-GB" w:eastAsia="en-GB"/>
    </w:rPr>
  </w:style>
  <w:style w:type="paragraph" w:customStyle="1" w:styleId="Guidance">
    <w:name w:val="Guidance"/>
    <w:basedOn w:val="Normal"/>
    <w:rsid w:val="00DE3E4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E3E40"/>
    <w:rPr>
      <w:rFonts w:ascii="Times New Roman" w:eastAsia="SimSun" w:hAnsi="Times New Roman"/>
      <w:lang w:val="en-GB" w:eastAsia="en-US"/>
    </w:rPr>
  </w:style>
  <w:style w:type="character" w:customStyle="1" w:styleId="B3Car">
    <w:name w:val="B3 Car"/>
    <w:link w:val="B3"/>
    <w:rsid w:val="00DE3E40"/>
    <w:rPr>
      <w:rFonts w:ascii="Times New Roman" w:hAnsi="Times New Roman"/>
      <w:lang w:val="en-GB" w:eastAsia="en-US"/>
    </w:rPr>
  </w:style>
  <w:style w:type="character" w:customStyle="1" w:styleId="EWChar">
    <w:name w:val="EW Char"/>
    <w:link w:val="EW"/>
    <w:qFormat/>
    <w:locked/>
    <w:rsid w:val="00DE3E40"/>
    <w:rPr>
      <w:rFonts w:ascii="Times New Roman" w:hAnsi="Times New Roman"/>
      <w:lang w:val="en-GB" w:eastAsia="en-US"/>
    </w:rPr>
  </w:style>
  <w:style w:type="paragraph" w:customStyle="1" w:styleId="H2">
    <w:name w:val="H2"/>
    <w:basedOn w:val="Normal"/>
    <w:rsid w:val="00DE3E4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E3E40"/>
    <w:pPr>
      <w:numPr>
        <w:numId w:val="1"/>
      </w:numPr>
    </w:pPr>
  </w:style>
  <w:style w:type="character" w:customStyle="1" w:styleId="BalloonTextChar">
    <w:name w:val="Balloon Text Char"/>
    <w:basedOn w:val="DefaultParagraphFont"/>
    <w:link w:val="BalloonText"/>
    <w:rsid w:val="00DE3E40"/>
    <w:rPr>
      <w:rFonts w:ascii="Tahoma" w:hAnsi="Tahoma" w:cs="Tahoma"/>
      <w:sz w:val="16"/>
      <w:szCs w:val="16"/>
      <w:lang w:val="en-GB" w:eastAsia="en-US"/>
    </w:rPr>
  </w:style>
  <w:style w:type="character" w:customStyle="1" w:styleId="apple-converted-space">
    <w:name w:val="apple-converted-space"/>
    <w:basedOn w:val="DefaultParagraphFont"/>
    <w:rsid w:val="00DE3E40"/>
  </w:style>
  <w:style w:type="character" w:customStyle="1" w:styleId="Heading8Char">
    <w:name w:val="Heading 8 Char"/>
    <w:basedOn w:val="DefaultParagraphFont"/>
    <w:link w:val="Heading8"/>
    <w:rsid w:val="00DE3E40"/>
    <w:rPr>
      <w:rFonts w:ascii="Arial" w:hAnsi="Arial"/>
      <w:sz w:val="36"/>
      <w:lang w:val="en-GB" w:eastAsia="en-US"/>
    </w:rPr>
  </w:style>
  <w:style w:type="character" w:customStyle="1" w:styleId="Heading9Char">
    <w:name w:val="Heading 9 Char"/>
    <w:basedOn w:val="DefaultParagraphFont"/>
    <w:link w:val="Heading9"/>
    <w:rsid w:val="00DE3E40"/>
    <w:rPr>
      <w:rFonts w:ascii="Arial" w:hAnsi="Arial"/>
      <w:sz w:val="36"/>
      <w:lang w:val="en-GB" w:eastAsia="en-US"/>
    </w:rPr>
  </w:style>
  <w:style w:type="character" w:customStyle="1" w:styleId="HeaderChar">
    <w:name w:val="Header Char"/>
    <w:basedOn w:val="DefaultParagraphFont"/>
    <w:link w:val="Header"/>
    <w:rsid w:val="00DE3E40"/>
    <w:rPr>
      <w:rFonts w:ascii="Arial" w:hAnsi="Arial"/>
      <w:b/>
      <w:noProof/>
      <w:sz w:val="18"/>
      <w:lang w:val="en-GB" w:eastAsia="en-US"/>
    </w:rPr>
  </w:style>
  <w:style w:type="character" w:customStyle="1" w:styleId="FootnoteTextChar">
    <w:name w:val="Footnote Text Char"/>
    <w:basedOn w:val="DefaultParagraphFont"/>
    <w:link w:val="FootnoteText"/>
    <w:rsid w:val="00DE3E40"/>
    <w:rPr>
      <w:rFonts w:ascii="Times New Roman" w:hAnsi="Times New Roman"/>
      <w:sz w:val="16"/>
      <w:lang w:val="en-GB" w:eastAsia="en-US"/>
    </w:rPr>
  </w:style>
  <w:style w:type="character" w:customStyle="1" w:styleId="FooterChar">
    <w:name w:val="Footer Char"/>
    <w:basedOn w:val="DefaultParagraphFont"/>
    <w:link w:val="Footer"/>
    <w:rsid w:val="00DE3E40"/>
    <w:rPr>
      <w:rFonts w:ascii="Arial" w:hAnsi="Arial"/>
      <w:b/>
      <w:i/>
      <w:noProof/>
      <w:sz w:val="18"/>
      <w:lang w:val="en-GB" w:eastAsia="en-US"/>
    </w:rPr>
  </w:style>
  <w:style w:type="character" w:customStyle="1" w:styleId="CommentTextChar">
    <w:name w:val="Comment Text Char"/>
    <w:basedOn w:val="DefaultParagraphFont"/>
    <w:link w:val="CommentText"/>
    <w:rsid w:val="00DE3E40"/>
    <w:rPr>
      <w:rFonts w:ascii="Times New Roman" w:hAnsi="Times New Roman"/>
      <w:lang w:val="en-GB" w:eastAsia="en-US"/>
    </w:rPr>
  </w:style>
  <w:style w:type="character" w:customStyle="1" w:styleId="CommentSubjectChar">
    <w:name w:val="Comment Subject Char"/>
    <w:basedOn w:val="CommentTextChar"/>
    <w:link w:val="CommentSubject"/>
    <w:rsid w:val="00DE3E40"/>
    <w:rPr>
      <w:rFonts w:ascii="Times New Roman" w:hAnsi="Times New Roman"/>
      <w:b/>
      <w:bCs/>
      <w:lang w:val="en-GB" w:eastAsia="en-US"/>
    </w:rPr>
  </w:style>
  <w:style w:type="character" w:customStyle="1" w:styleId="DocumentMapChar">
    <w:name w:val="Document Map Char"/>
    <w:basedOn w:val="DefaultParagraphFont"/>
    <w:link w:val="DocumentMap"/>
    <w:rsid w:val="00DE3E40"/>
    <w:rPr>
      <w:rFonts w:ascii="Tahoma" w:hAnsi="Tahoma" w:cs="Tahoma"/>
      <w:shd w:val="clear" w:color="auto" w:fill="000080"/>
      <w:lang w:val="en-GB" w:eastAsia="en-US"/>
    </w:rPr>
  </w:style>
  <w:style w:type="paragraph" w:styleId="ListParagraph">
    <w:name w:val="List Paragraph"/>
    <w:basedOn w:val="Normal"/>
    <w:uiPriority w:val="34"/>
    <w:qFormat/>
    <w:rsid w:val="00DE3E40"/>
    <w:pPr>
      <w:ind w:left="720"/>
      <w:contextualSpacing/>
    </w:pPr>
    <w:rPr>
      <w:rFonts w:eastAsiaTheme="minorEastAsia"/>
    </w:rPr>
  </w:style>
  <w:style w:type="paragraph" w:customStyle="1" w:styleId="TAJ">
    <w:name w:val="TAJ"/>
    <w:basedOn w:val="TH"/>
    <w:rsid w:val="00DE3E40"/>
    <w:rPr>
      <w:rFonts w:eastAsia="SimSun"/>
      <w:lang w:eastAsia="x-none"/>
    </w:rPr>
  </w:style>
  <w:style w:type="paragraph" w:styleId="IndexHeading">
    <w:name w:val="index heading"/>
    <w:basedOn w:val="Normal"/>
    <w:next w:val="Normal"/>
    <w:rsid w:val="00DE3E40"/>
    <w:pPr>
      <w:pBdr>
        <w:top w:val="single" w:sz="12" w:space="0" w:color="auto"/>
      </w:pBdr>
      <w:spacing w:before="360" w:after="240"/>
    </w:pPr>
    <w:rPr>
      <w:rFonts w:eastAsia="SimSun"/>
      <w:b/>
      <w:i/>
      <w:sz w:val="26"/>
      <w:lang w:eastAsia="zh-CN"/>
    </w:rPr>
  </w:style>
  <w:style w:type="paragraph" w:customStyle="1" w:styleId="INDENT1">
    <w:name w:val="INDENT1"/>
    <w:basedOn w:val="Normal"/>
    <w:rsid w:val="00DE3E40"/>
    <w:pPr>
      <w:ind w:left="851"/>
    </w:pPr>
    <w:rPr>
      <w:rFonts w:eastAsia="SimSun"/>
      <w:lang w:eastAsia="zh-CN"/>
    </w:rPr>
  </w:style>
  <w:style w:type="paragraph" w:customStyle="1" w:styleId="INDENT2">
    <w:name w:val="INDENT2"/>
    <w:basedOn w:val="Normal"/>
    <w:rsid w:val="00DE3E40"/>
    <w:pPr>
      <w:ind w:left="1135" w:hanging="284"/>
    </w:pPr>
    <w:rPr>
      <w:rFonts w:eastAsia="SimSun"/>
      <w:lang w:eastAsia="zh-CN"/>
    </w:rPr>
  </w:style>
  <w:style w:type="paragraph" w:customStyle="1" w:styleId="INDENT3">
    <w:name w:val="INDENT3"/>
    <w:basedOn w:val="Normal"/>
    <w:rsid w:val="00DE3E40"/>
    <w:pPr>
      <w:ind w:left="1701" w:hanging="567"/>
    </w:pPr>
    <w:rPr>
      <w:rFonts w:eastAsia="SimSun"/>
      <w:lang w:eastAsia="zh-CN"/>
    </w:rPr>
  </w:style>
  <w:style w:type="paragraph" w:customStyle="1" w:styleId="FigureTitle">
    <w:name w:val="Figure_Title"/>
    <w:basedOn w:val="Normal"/>
    <w:next w:val="Normal"/>
    <w:rsid w:val="00DE3E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E4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E3E40"/>
    <w:pPr>
      <w:spacing w:before="120" w:after="120"/>
    </w:pPr>
    <w:rPr>
      <w:rFonts w:eastAsia="SimSun"/>
      <w:b/>
      <w:lang w:eastAsia="zh-CN"/>
    </w:rPr>
  </w:style>
  <w:style w:type="paragraph" w:styleId="PlainText">
    <w:name w:val="Plain Text"/>
    <w:basedOn w:val="Normal"/>
    <w:link w:val="PlainTextChar"/>
    <w:rsid w:val="00DE3E40"/>
    <w:rPr>
      <w:rFonts w:ascii="Courier New" w:hAnsi="Courier New"/>
      <w:lang w:eastAsia="zh-CN"/>
    </w:rPr>
  </w:style>
  <w:style w:type="character" w:customStyle="1" w:styleId="PlainTextChar">
    <w:name w:val="Plain Text Char"/>
    <w:basedOn w:val="DefaultParagraphFont"/>
    <w:link w:val="PlainText"/>
    <w:rsid w:val="00DE3E40"/>
    <w:rPr>
      <w:rFonts w:ascii="Courier New" w:hAnsi="Courier New"/>
      <w:lang w:val="en-GB" w:eastAsia="zh-CN"/>
    </w:rPr>
  </w:style>
  <w:style w:type="paragraph" w:styleId="TOCHeading">
    <w:name w:val="TOC Heading"/>
    <w:basedOn w:val="Heading1"/>
    <w:next w:val="Normal"/>
    <w:uiPriority w:val="39"/>
    <w:unhideWhenUsed/>
    <w:qFormat/>
    <w:rsid w:val="00DE3E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E3E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E3E40"/>
    <w:pPr>
      <w:overflowPunct w:val="0"/>
      <w:autoSpaceDE w:val="0"/>
      <w:autoSpaceDN w:val="0"/>
      <w:adjustRightInd w:val="0"/>
      <w:textAlignment w:val="baseline"/>
    </w:pPr>
    <w:rPr>
      <w:lang w:eastAsia="en-GB"/>
    </w:rPr>
  </w:style>
  <w:style w:type="paragraph" w:styleId="BlockText">
    <w:name w:val="Block Text"/>
    <w:basedOn w:val="Normal"/>
    <w:semiHidden/>
    <w:unhideWhenUsed/>
    <w:rsid w:val="00DE3E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E3E4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E3E40"/>
    <w:rPr>
      <w:rFonts w:ascii="Times New Roman" w:hAnsi="Times New Roman"/>
      <w:lang w:val="en-GB" w:eastAsia="en-GB"/>
    </w:rPr>
  </w:style>
  <w:style w:type="paragraph" w:styleId="BodyText3">
    <w:name w:val="Body Text 3"/>
    <w:basedOn w:val="Normal"/>
    <w:link w:val="BodyText3Char"/>
    <w:semiHidden/>
    <w:unhideWhenUsed/>
    <w:rsid w:val="00DE3E4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E3E40"/>
    <w:rPr>
      <w:rFonts w:ascii="Times New Roman" w:hAnsi="Times New Roman"/>
      <w:sz w:val="16"/>
      <w:szCs w:val="16"/>
      <w:lang w:val="en-GB" w:eastAsia="en-GB"/>
    </w:rPr>
  </w:style>
  <w:style w:type="paragraph" w:styleId="BodyTextFirstIndent">
    <w:name w:val="Body Text First Indent"/>
    <w:basedOn w:val="BodyText"/>
    <w:link w:val="BodyTextFirstIndentChar"/>
    <w:rsid w:val="00DE3E40"/>
    <w:pPr>
      <w:spacing w:after="180"/>
      <w:ind w:firstLine="360"/>
    </w:pPr>
  </w:style>
  <w:style w:type="character" w:customStyle="1" w:styleId="BodyTextFirstIndentChar">
    <w:name w:val="Body Text First Indent Char"/>
    <w:basedOn w:val="BodyTextChar"/>
    <w:link w:val="BodyTextFirstIndent"/>
    <w:rsid w:val="00DE3E40"/>
    <w:rPr>
      <w:rFonts w:ascii="Times New Roman" w:hAnsi="Times New Roman"/>
      <w:lang w:val="en-GB" w:eastAsia="en-GB"/>
    </w:rPr>
  </w:style>
  <w:style w:type="paragraph" w:styleId="BodyTextIndent">
    <w:name w:val="Body Text Indent"/>
    <w:basedOn w:val="Normal"/>
    <w:link w:val="BodyTextIndentChar"/>
    <w:semiHidden/>
    <w:unhideWhenUsed/>
    <w:rsid w:val="00DE3E4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E3E4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E3E40"/>
    <w:pPr>
      <w:spacing w:after="180"/>
      <w:ind w:left="360" w:firstLine="360"/>
    </w:pPr>
  </w:style>
  <w:style w:type="character" w:customStyle="1" w:styleId="BodyTextFirstIndent2Char">
    <w:name w:val="Body Text First Indent 2 Char"/>
    <w:basedOn w:val="BodyTextIndentChar"/>
    <w:link w:val="BodyTextFirstIndent2"/>
    <w:semiHidden/>
    <w:rsid w:val="00DE3E40"/>
    <w:rPr>
      <w:rFonts w:ascii="Times New Roman" w:hAnsi="Times New Roman"/>
      <w:lang w:val="en-GB" w:eastAsia="en-GB"/>
    </w:rPr>
  </w:style>
  <w:style w:type="paragraph" w:styleId="BodyTextIndent2">
    <w:name w:val="Body Text Indent 2"/>
    <w:basedOn w:val="Normal"/>
    <w:link w:val="BodyTextIndent2Char"/>
    <w:semiHidden/>
    <w:unhideWhenUsed/>
    <w:rsid w:val="00DE3E4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E3E40"/>
    <w:rPr>
      <w:rFonts w:ascii="Times New Roman" w:hAnsi="Times New Roman"/>
      <w:lang w:val="en-GB" w:eastAsia="en-GB"/>
    </w:rPr>
  </w:style>
  <w:style w:type="paragraph" w:styleId="BodyTextIndent3">
    <w:name w:val="Body Text Indent 3"/>
    <w:basedOn w:val="Normal"/>
    <w:link w:val="BodyTextIndent3Char"/>
    <w:semiHidden/>
    <w:unhideWhenUsed/>
    <w:rsid w:val="00DE3E4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E3E40"/>
    <w:rPr>
      <w:rFonts w:ascii="Times New Roman" w:hAnsi="Times New Roman"/>
      <w:sz w:val="16"/>
      <w:szCs w:val="16"/>
      <w:lang w:val="en-GB" w:eastAsia="en-GB"/>
    </w:rPr>
  </w:style>
  <w:style w:type="paragraph" w:styleId="Closing">
    <w:name w:val="Closing"/>
    <w:basedOn w:val="Normal"/>
    <w:link w:val="ClosingChar"/>
    <w:semiHidden/>
    <w:unhideWhenUsed/>
    <w:rsid w:val="00DE3E4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E3E40"/>
    <w:rPr>
      <w:rFonts w:ascii="Times New Roman" w:hAnsi="Times New Roman"/>
      <w:lang w:val="en-GB" w:eastAsia="en-GB"/>
    </w:rPr>
  </w:style>
  <w:style w:type="paragraph" w:styleId="Date">
    <w:name w:val="Date"/>
    <w:basedOn w:val="Normal"/>
    <w:next w:val="Normal"/>
    <w:link w:val="DateChar"/>
    <w:rsid w:val="00DE3E4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3E40"/>
    <w:rPr>
      <w:rFonts w:ascii="Times New Roman" w:hAnsi="Times New Roman"/>
      <w:lang w:val="en-GB" w:eastAsia="en-GB"/>
    </w:rPr>
  </w:style>
  <w:style w:type="paragraph" w:styleId="E-mailSignature">
    <w:name w:val="E-mail Signature"/>
    <w:basedOn w:val="Normal"/>
    <w:link w:val="E-mailSignatureChar"/>
    <w:semiHidden/>
    <w:unhideWhenUsed/>
    <w:rsid w:val="00DE3E4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E3E40"/>
    <w:rPr>
      <w:rFonts w:ascii="Times New Roman" w:hAnsi="Times New Roman"/>
      <w:lang w:val="en-GB" w:eastAsia="en-GB"/>
    </w:rPr>
  </w:style>
  <w:style w:type="paragraph" w:styleId="EndnoteText">
    <w:name w:val="endnote text"/>
    <w:basedOn w:val="Normal"/>
    <w:link w:val="EndnoteTextChar"/>
    <w:semiHidden/>
    <w:unhideWhenUsed/>
    <w:rsid w:val="00DE3E4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E3E40"/>
    <w:rPr>
      <w:rFonts w:ascii="Times New Roman" w:hAnsi="Times New Roman"/>
      <w:lang w:val="en-GB" w:eastAsia="en-GB"/>
    </w:rPr>
  </w:style>
  <w:style w:type="paragraph" w:styleId="EnvelopeAddress">
    <w:name w:val="envelope address"/>
    <w:basedOn w:val="Normal"/>
    <w:semiHidden/>
    <w:unhideWhenUsed/>
    <w:rsid w:val="00DE3E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E3E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E3E4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E3E40"/>
    <w:rPr>
      <w:rFonts w:ascii="Times New Roman" w:hAnsi="Times New Roman"/>
      <w:i/>
      <w:iCs/>
      <w:lang w:val="en-GB" w:eastAsia="en-GB"/>
    </w:rPr>
  </w:style>
  <w:style w:type="paragraph" w:styleId="HTMLPreformatted">
    <w:name w:val="HTML Preformatted"/>
    <w:basedOn w:val="Normal"/>
    <w:link w:val="HTMLPreformattedChar"/>
    <w:semiHidden/>
    <w:unhideWhenUsed/>
    <w:rsid w:val="00DE3E4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E3E40"/>
    <w:rPr>
      <w:rFonts w:ascii="Consolas" w:hAnsi="Consolas"/>
      <w:lang w:val="en-GB" w:eastAsia="en-GB"/>
    </w:rPr>
  </w:style>
  <w:style w:type="paragraph" w:styleId="Index3">
    <w:name w:val="index 3"/>
    <w:basedOn w:val="Normal"/>
    <w:next w:val="Normal"/>
    <w:semiHidden/>
    <w:unhideWhenUsed/>
    <w:rsid w:val="00DE3E4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E3E4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E3E4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E3E4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E3E4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E3E4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E3E4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E3E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E3E40"/>
    <w:rPr>
      <w:rFonts w:ascii="Times New Roman" w:hAnsi="Times New Roman"/>
      <w:i/>
      <w:iCs/>
      <w:color w:val="4F81BD" w:themeColor="accent1"/>
      <w:lang w:val="en-GB" w:eastAsia="en-GB"/>
    </w:rPr>
  </w:style>
  <w:style w:type="paragraph" w:styleId="ListContinue">
    <w:name w:val="List Continue"/>
    <w:basedOn w:val="Normal"/>
    <w:semiHidden/>
    <w:unhideWhenUsed/>
    <w:rsid w:val="00DE3E4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E3E4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E3E4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E3E4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E3E4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E3E4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E3E4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E3E4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E3E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E3E40"/>
    <w:rPr>
      <w:rFonts w:ascii="Consolas" w:hAnsi="Consolas"/>
      <w:lang w:val="en-GB" w:eastAsia="en-GB"/>
    </w:rPr>
  </w:style>
  <w:style w:type="paragraph" w:styleId="MessageHeader">
    <w:name w:val="Message Header"/>
    <w:basedOn w:val="Normal"/>
    <w:link w:val="MessageHeaderChar"/>
    <w:semiHidden/>
    <w:unhideWhenUsed/>
    <w:rsid w:val="00DE3E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E3E4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E3E4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E3E4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E3E4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E3E4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E3E40"/>
    <w:rPr>
      <w:rFonts w:ascii="Times New Roman" w:hAnsi="Times New Roman"/>
      <w:lang w:val="en-GB" w:eastAsia="en-GB"/>
    </w:rPr>
  </w:style>
  <w:style w:type="paragraph" w:styleId="Quote">
    <w:name w:val="Quote"/>
    <w:basedOn w:val="Normal"/>
    <w:next w:val="Normal"/>
    <w:link w:val="QuoteChar"/>
    <w:uiPriority w:val="29"/>
    <w:qFormat/>
    <w:rsid w:val="00DE3E4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E3E4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E3E4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3E40"/>
    <w:rPr>
      <w:rFonts w:ascii="Times New Roman" w:hAnsi="Times New Roman"/>
      <w:lang w:val="en-GB" w:eastAsia="en-GB"/>
    </w:rPr>
  </w:style>
  <w:style w:type="paragraph" w:styleId="Signature">
    <w:name w:val="Signature"/>
    <w:basedOn w:val="Normal"/>
    <w:link w:val="SignatureChar"/>
    <w:semiHidden/>
    <w:unhideWhenUsed/>
    <w:rsid w:val="00DE3E4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E3E40"/>
    <w:rPr>
      <w:rFonts w:ascii="Times New Roman" w:hAnsi="Times New Roman"/>
      <w:lang w:val="en-GB" w:eastAsia="en-GB"/>
    </w:rPr>
  </w:style>
  <w:style w:type="paragraph" w:styleId="Subtitle">
    <w:name w:val="Subtitle"/>
    <w:basedOn w:val="Normal"/>
    <w:next w:val="Normal"/>
    <w:link w:val="SubtitleChar"/>
    <w:qFormat/>
    <w:rsid w:val="00DE3E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E3E4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E3E4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E3E4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E3E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E3E4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E3E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DE3E40"/>
  </w:style>
  <w:style w:type="character" w:customStyle="1" w:styleId="EXChar">
    <w:name w:val="EX Char"/>
    <w:locked/>
    <w:rsid w:val="00DE3E40"/>
    <w:rPr>
      <w:rFonts w:ascii="Times New Roman" w:hAnsi="Times New Roman"/>
      <w:lang w:val="en-GB" w:eastAsia="en-US"/>
    </w:rPr>
  </w:style>
  <w:style w:type="table" w:styleId="TableGrid">
    <w:name w:val="Table Grid"/>
    <w:basedOn w:val="TableNormal"/>
    <w:rsid w:val="00DE3E4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E3E40"/>
  </w:style>
  <w:style w:type="paragraph" w:customStyle="1" w:styleId="Default">
    <w:name w:val="Default"/>
    <w:rsid w:val="00DE3E4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E3E40"/>
  </w:style>
  <w:style w:type="character" w:customStyle="1" w:styleId="ui-provider">
    <w:name w:val="ui-provider"/>
    <w:basedOn w:val="DefaultParagraphFont"/>
    <w:rsid w:val="00DE3E40"/>
  </w:style>
  <w:style w:type="character" w:customStyle="1" w:styleId="TALZchn">
    <w:name w:val="TAL Zchn"/>
    <w:locked/>
    <w:rsid w:val="00DE3E40"/>
    <w:rPr>
      <w:rFonts w:ascii="Arial" w:hAnsi="Arial"/>
      <w:sz w:val="18"/>
      <w:lang w:val="en-GB" w:eastAsia="en-US"/>
    </w:rPr>
  </w:style>
  <w:style w:type="character" w:customStyle="1" w:styleId="B1Char1">
    <w:name w:val="B1 Char1"/>
    <w:rsid w:val="001C4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27768-3C2A-4F93-B800-E3032CBA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49</Pages>
  <Words>32156</Words>
  <Characters>183293</Characters>
  <Application>Microsoft Office Word</Application>
  <DocSecurity>0</DocSecurity>
  <Lines>1527</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165</cp:revision>
  <cp:lastPrinted>1900-01-01T05:00:00Z</cp:lastPrinted>
  <dcterms:created xsi:type="dcterms:W3CDTF">2023-01-09T13:03:00Z</dcterms:created>
  <dcterms:modified xsi:type="dcterms:W3CDTF">2024-11-20T20:30:00Z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